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1C3D6" w14:textId="77777777" w:rsidR="00E6097A" w:rsidRDefault="00E6097A" w:rsidP="00E6097A">
      <w:pPr>
        <w:pStyle w:val="CRCoverPage"/>
        <w:tabs>
          <w:tab w:val="right" w:pos="9639"/>
        </w:tabs>
        <w:spacing w:after="0"/>
        <w:rPr>
          <w:b/>
          <w:i/>
          <w:noProof/>
          <w:sz w:val="28"/>
        </w:rPr>
      </w:pPr>
      <w:bookmarkStart w:id="0" w:name="_Toc21093187"/>
      <w:bookmarkStart w:id="1" w:name="_Toc29762716"/>
      <w:bookmarkStart w:id="2" w:name="_Toc36025891"/>
      <w:bookmarkStart w:id="3" w:name="_Toc44584761"/>
      <w:bookmarkStart w:id="4" w:name="_Toc45869054"/>
      <w:bookmarkStart w:id="5" w:name="_Toc52553613"/>
      <w:bookmarkStart w:id="6" w:name="_Toc61111860"/>
      <w:bookmarkStart w:id="7" w:name="_Toc61125942"/>
      <w:bookmarkStart w:id="8" w:name="_Toc61126103"/>
      <w:bookmarkStart w:id="9" w:name="_Toc66804615"/>
      <w:bookmarkStart w:id="10" w:name="_Toc74821189"/>
      <w:bookmarkStart w:id="11" w:name="_Toc76503053"/>
      <w:bookmarkStart w:id="12" w:name="_Toc83038726"/>
      <w:bookmarkStart w:id="13" w:name="_Toc89850850"/>
      <w:bookmarkStart w:id="14" w:name="_Toc98664935"/>
      <w:bookmarkStart w:id="15" w:name="_Toc105764937"/>
      <w:bookmarkStart w:id="16" w:name="_Toc130866231"/>
      <w:bookmarkStart w:id="17" w:name="_Toc137383886"/>
      <w:bookmarkStart w:id="18" w:name="_Toc137402087"/>
      <w:bookmarkStart w:id="19" w:name="_Toc138891602"/>
      <w:bookmarkStart w:id="20" w:name="_Toc145071218"/>
      <w:bookmarkStart w:id="21" w:name="_Toc155208953"/>
      <w:bookmarkStart w:id="22" w:name="_Toc187260489"/>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115</w:t>
        </w:r>
      </w:fldSimple>
      <w:fldSimple w:instr=" DOCPROPERTY  MtgTitle  \* MERGEFORMAT "/>
      <w:r>
        <w:rPr>
          <w:b/>
          <w:i/>
          <w:noProof/>
          <w:sz w:val="28"/>
        </w:rPr>
        <w:tab/>
      </w:r>
      <w:fldSimple w:instr=" DOCPROPERTY  Tdoc#  \* MERGEFORMAT ">
        <w:r w:rsidRPr="00E13F3D">
          <w:rPr>
            <w:b/>
            <w:i/>
            <w:noProof/>
            <w:sz w:val="28"/>
          </w:rPr>
          <w:t>R4-2507088</w:t>
        </w:r>
      </w:fldSimple>
    </w:p>
    <w:p w14:paraId="5742C3B4" w14:textId="77777777" w:rsidR="00E6097A" w:rsidRDefault="00E6097A" w:rsidP="00E6097A">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097A" w14:paraId="2F328939" w14:textId="77777777" w:rsidTr="006D0265">
        <w:tc>
          <w:tcPr>
            <w:tcW w:w="9641" w:type="dxa"/>
            <w:gridSpan w:val="9"/>
            <w:tcBorders>
              <w:top w:val="single" w:sz="4" w:space="0" w:color="auto"/>
              <w:left w:val="single" w:sz="4" w:space="0" w:color="auto"/>
              <w:right w:val="single" w:sz="4" w:space="0" w:color="auto"/>
            </w:tcBorders>
          </w:tcPr>
          <w:p w14:paraId="375ABDDD" w14:textId="77777777" w:rsidR="00E6097A" w:rsidRDefault="00E6097A" w:rsidP="006D0265">
            <w:pPr>
              <w:pStyle w:val="CRCoverPage"/>
              <w:spacing w:after="0"/>
              <w:jc w:val="right"/>
              <w:rPr>
                <w:i/>
                <w:noProof/>
              </w:rPr>
            </w:pPr>
            <w:r>
              <w:rPr>
                <w:i/>
                <w:noProof/>
                <w:sz w:val="14"/>
              </w:rPr>
              <w:t>CR-Form-v12.3</w:t>
            </w:r>
          </w:p>
        </w:tc>
      </w:tr>
      <w:tr w:rsidR="00E6097A" w14:paraId="32ABBBE1" w14:textId="77777777" w:rsidTr="006D0265">
        <w:tc>
          <w:tcPr>
            <w:tcW w:w="9641" w:type="dxa"/>
            <w:gridSpan w:val="9"/>
            <w:tcBorders>
              <w:left w:val="single" w:sz="4" w:space="0" w:color="auto"/>
              <w:right w:val="single" w:sz="4" w:space="0" w:color="auto"/>
            </w:tcBorders>
          </w:tcPr>
          <w:p w14:paraId="40C7238D" w14:textId="77777777" w:rsidR="00E6097A" w:rsidRDefault="00E6097A" w:rsidP="006D0265">
            <w:pPr>
              <w:pStyle w:val="CRCoverPage"/>
              <w:spacing w:after="0"/>
              <w:jc w:val="center"/>
              <w:rPr>
                <w:noProof/>
              </w:rPr>
            </w:pPr>
            <w:r>
              <w:rPr>
                <w:b/>
                <w:noProof/>
                <w:sz w:val="32"/>
              </w:rPr>
              <w:t>CHANGE REQUEST</w:t>
            </w:r>
          </w:p>
        </w:tc>
      </w:tr>
      <w:tr w:rsidR="00E6097A" w14:paraId="79115B1C" w14:textId="77777777" w:rsidTr="006D0265">
        <w:tc>
          <w:tcPr>
            <w:tcW w:w="9641" w:type="dxa"/>
            <w:gridSpan w:val="9"/>
            <w:tcBorders>
              <w:left w:val="single" w:sz="4" w:space="0" w:color="auto"/>
              <w:right w:val="single" w:sz="4" w:space="0" w:color="auto"/>
            </w:tcBorders>
          </w:tcPr>
          <w:p w14:paraId="0153708C" w14:textId="77777777" w:rsidR="00E6097A" w:rsidRDefault="00E6097A" w:rsidP="006D0265">
            <w:pPr>
              <w:pStyle w:val="CRCoverPage"/>
              <w:spacing w:after="0"/>
              <w:rPr>
                <w:noProof/>
                <w:sz w:val="8"/>
                <w:szCs w:val="8"/>
              </w:rPr>
            </w:pPr>
          </w:p>
        </w:tc>
      </w:tr>
      <w:tr w:rsidR="00E6097A" w14:paraId="0A267DAF" w14:textId="77777777" w:rsidTr="006D0265">
        <w:tc>
          <w:tcPr>
            <w:tcW w:w="142" w:type="dxa"/>
            <w:tcBorders>
              <w:left w:val="single" w:sz="4" w:space="0" w:color="auto"/>
            </w:tcBorders>
          </w:tcPr>
          <w:p w14:paraId="29E1407A" w14:textId="77777777" w:rsidR="00E6097A" w:rsidRDefault="00E6097A" w:rsidP="006D0265">
            <w:pPr>
              <w:pStyle w:val="CRCoverPage"/>
              <w:spacing w:after="0"/>
              <w:jc w:val="right"/>
              <w:rPr>
                <w:noProof/>
              </w:rPr>
            </w:pPr>
          </w:p>
        </w:tc>
        <w:tc>
          <w:tcPr>
            <w:tcW w:w="1559" w:type="dxa"/>
            <w:shd w:val="pct30" w:color="FFFF00" w:fill="auto"/>
          </w:tcPr>
          <w:p w14:paraId="41735EB6" w14:textId="77777777" w:rsidR="00E6097A" w:rsidRPr="00410371" w:rsidRDefault="00E6097A" w:rsidP="006D0265">
            <w:pPr>
              <w:pStyle w:val="CRCoverPage"/>
              <w:spacing w:after="0"/>
              <w:jc w:val="right"/>
              <w:rPr>
                <w:b/>
                <w:noProof/>
                <w:sz w:val="28"/>
              </w:rPr>
            </w:pPr>
            <w:fldSimple w:instr=" DOCPROPERTY  Spec#  \* MERGEFORMAT ">
              <w:r w:rsidRPr="00410371">
                <w:rPr>
                  <w:b/>
                  <w:noProof/>
                  <w:sz w:val="28"/>
                </w:rPr>
                <w:t>37.104</w:t>
              </w:r>
            </w:fldSimple>
          </w:p>
        </w:tc>
        <w:tc>
          <w:tcPr>
            <w:tcW w:w="709" w:type="dxa"/>
          </w:tcPr>
          <w:p w14:paraId="02055685" w14:textId="77777777" w:rsidR="00E6097A" w:rsidRDefault="00E6097A" w:rsidP="006D0265">
            <w:pPr>
              <w:pStyle w:val="CRCoverPage"/>
              <w:spacing w:after="0"/>
              <w:jc w:val="center"/>
              <w:rPr>
                <w:noProof/>
              </w:rPr>
            </w:pPr>
            <w:r>
              <w:rPr>
                <w:b/>
                <w:noProof/>
                <w:sz w:val="28"/>
              </w:rPr>
              <w:t>CR</w:t>
            </w:r>
          </w:p>
        </w:tc>
        <w:tc>
          <w:tcPr>
            <w:tcW w:w="1276" w:type="dxa"/>
            <w:shd w:val="pct30" w:color="FFFF00" w:fill="auto"/>
          </w:tcPr>
          <w:p w14:paraId="21D4DD19" w14:textId="77777777" w:rsidR="00E6097A" w:rsidRPr="00410371" w:rsidRDefault="00E6097A" w:rsidP="006D0265">
            <w:pPr>
              <w:pStyle w:val="CRCoverPage"/>
              <w:spacing w:after="0"/>
              <w:rPr>
                <w:noProof/>
              </w:rPr>
            </w:pPr>
            <w:fldSimple w:instr=" DOCPROPERTY  Cr#  \* MERGEFORMAT ">
              <w:r w:rsidRPr="00410371">
                <w:rPr>
                  <w:b/>
                  <w:noProof/>
                  <w:sz w:val="28"/>
                </w:rPr>
                <w:t>1026</w:t>
              </w:r>
            </w:fldSimple>
          </w:p>
        </w:tc>
        <w:tc>
          <w:tcPr>
            <w:tcW w:w="709" w:type="dxa"/>
          </w:tcPr>
          <w:p w14:paraId="7E32C513" w14:textId="77777777" w:rsidR="00E6097A" w:rsidRDefault="00E6097A" w:rsidP="006D0265">
            <w:pPr>
              <w:pStyle w:val="CRCoverPage"/>
              <w:tabs>
                <w:tab w:val="right" w:pos="625"/>
              </w:tabs>
              <w:spacing w:after="0"/>
              <w:jc w:val="center"/>
              <w:rPr>
                <w:noProof/>
              </w:rPr>
            </w:pPr>
            <w:r>
              <w:rPr>
                <w:b/>
                <w:bCs/>
                <w:noProof/>
                <w:sz w:val="28"/>
              </w:rPr>
              <w:t>rev</w:t>
            </w:r>
          </w:p>
        </w:tc>
        <w:tc>
          <w:tcPr>
            <w:tcW w:w="992" w:type="dxa"/>
            <w:shd w:val="pct30" w:color="FFFF00" w:fill="auto"/>
          </w:tcPr>
          <w:p w14:paraId="7CBF5532" w14:textId="77777777" w:rsidR="00E6097A" w:rsidRPr="00410371" w:rsidRDefault="00E6097A" w:rsidP="006D0265">
            <w:pPr>
              <w:pStyle w:val="CRCoverPage"/>
              <w:spacing w:after="0"/>
              <w:jc w:val="center"/>
              <w:rPr>
                <w:b/>
                <w:noProof/>
              </w:rPr>
            </w:pPr>
            <w:fldSimple w:instr=" DOCPROPERTY  Revision  \* MERGEFORMAT ">
              <w:r w:rsidRPr="00410371">
                <w:rPr>
                  <w:b/>
                  <w:noProof/>
                  <w:sz w:val="28"/>
                </w:rPr>
                <w:t>-</w:t>
              </w:r>
            </w:fldSimple>
          </w:p>
        </w:tc>
        <w:tc>
          <w:tcPr>
            <w:tcW w:w="2410" w:type="dxa"/>
          </w:tcPr>
          <w:p w14:paraId="53346390" w14:textId="77777777" w:rsidR="00E6097A" w:rsidRDefault="00E6097A" w:rsidP="006D02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DC63A8" w14:textId="77777777" w:rsidR="00E6097A" w:rsidRPr="00410371" w:rsidRDefault="00E6097A" w:rsidP="006D0265">
            <w:pPr>
              <w:pStyle w:val="CRCoverPage"/>
              <w:spacing w:after="0"/>
              <w:jc w:val="center"/>
              <w:rPr>
                <w:noProof/>
                <w:sz w:val="28"/>
              </w:rPr>
            </w:pPr>
            <w:fldSimple w:instr=" DOCPROPERTY  Version  \* MERGEFORMAT ">
              <w:r w:rsidRPr="00410371">
                <w:rPr>
                  <w:b/>
                  <w:noProof/>
                  <w:sz w:val="28"/>
                </w:rPr>
                <w:t>17.14.0</w:t>
              </w:r>
            </w:fldSimple>
          </w:p>
        </w:tc>
        <w:tc>
          <w:tcPr>
            <w:tcW w:w="143" w:type="dxa"/>
            <w:tcBorders>
              <w:right w:val="single" w:sz="4" w:space="0" w:color="auto"/>
            </w:tcBorders>
          </w:tcPr>
          <w:p w14:paraId="70E7DD6C" w14:textId="77777777" w:rsidR="00E6097A" w:rsidRDefault="00E6097A" w:rsidP="006D0265">
            <w:pPr>
              <w:pStyle w:val="CRCoverPage"/>
              <w:spacing w:after="0"/>
              <w:rPr>
                <w:noProof/>
              </w:rPr>
            </w:pPr>
          </w:p>
        </w:tc>
      </w:tr>
      <w:tr w:rsidR="00E6097A" w14:paraId="67C7A107" w14:textId="77777777" w:rsidTr="006D0265">
        <w:tc>
          <w:tcPr>
            <w:tcW w:w="9641" w:type="dxa"/>
            <w:gridSpan w:val="9"/>
            <w:tcBorders>
              <w:left w:val="single" w:sz="4" w:space="0" w:color="auto"/>
              <w:right w:val="single" w:sz="4" w:space="0" w:color="auto"/>
            </w:tcBorders>
          </w:tcPr>
          <w:p w14:paraId="01B06963" w14:textId="77777777" w:rsidR="00E6097A" w:rsidRDefault="00E6097A" w:rsidP="006D0265">
            <w:pPr>
              <w:pStyle w:val="CRCoverPage"/>
              <w:spacing w:after="0"/>
              <w:rPr>
                <w:noProof/>
              </w:rPr>
            </w:pPr>
          </w:p>
        </w:tc>
      </w:tr>
      <w:tr w:rsidR="00E6097A" w14:paraId="7D78FD2B" w14:textId="77777777" w:rsidTr="006D0265">
        <w:tc>
          <w:tcPr>
            <w:tcW w:w="9641" w:type="dxa"/>
            <w:gridSpan w:val="9"/>
            <w:tcBorders>
              <w:top w:val="single" w:sz="4" w:space="0" w:color="auto"/>
            </w:tcBorders>
          </w:tcPr>
          <w:p w14:paraId="70796DDF" w14:textId="77777777" w:rsidR="00E6097A" w:rsidRPr="00F25D98" w:rsidRDefault="00E6097A" w:rsidP="006D026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6097A" w14:paraId="6C267547" w14:textId="77777777" w:rsidTr="006D0265">
        <w:tc>
          <w:tcPr>
            <w:tcW w:w="9641" w:type="dxa"/>
            <w:gridSpan w:val="9"/>
          </w:tcPr>
          <w:p w14:paraId="25954FE3" w14:textId="77777777" w:rsidR="00E6097A" w:rsidRDefault="00E6097A" w:rsidP="006D0265">
            <w:pPr>
              <w:pStyle w:val="CRCoverPage"/>
              <w:spacing w:after="0"/>
              <w:rPr>
                <w:noProof/>
                <w:sz w:val="8"/>
                <w:szCs w:val="8"/>
              </w:rPr>
            </w:pPr>
          </w:p>
        </w:tc>
      </w:tr>
    </w:tbl>
    <w:p w14:paraId="1A6E1F61" w14:textId="77777777" w:rsidR="00E6097A" w:rsidRDefault="00E6097A" w:rsidP="00E609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097A" w14:paraId="054B70F8" w14:textId="77777777" w:rsidTr="006D0265">
        <w:tc>
          <w:tcPr>
            <w:tcW w:w="2835" w:type="dxa"/>
          </w:tcPr>
          <w:p w14:paraId="0DB68603" w14:textId="77777777" w:rsidR="00E6097A" w:rsidRDefault="00E6097A" w:rsidP="006D0265">
            <w:pPr>
              <w:pStyle w:val="CRCoverPage"/>
              <w:tabs>
                <w:tab w:val="right" w:pos="2751"/>
              </w:tabs>
              <w:spacing w:after="0"/>
              <w:rPr>
                <w:b/>
                <w:i/>
                <w:noProof/>
              </w:rPr>
            </w:pPr>
            <w:r>
              <w:rPr>
                <w:b/>
                <w:i/>
                <w:noProof/>
              </w:rPr>
              <w:t>Proposed change affects:</w:t>
            </w:r>
          </w:p>
        </w:tc>
        <w:tc>
          <w:tcPr>
            <w:tcW w:w="1418" w:type="dxa"/>
          </w:tcPr>
          <w:p w14:paraId="2E3FD64A" w14:textId="77777777" w:rsidR="00E6097A" w:rsidRDefault="00E6097A" w:rsidP="006D02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0CAD5F" w14:textId="77777777" w:rsidR="00E6097A" w:rsidRDefault="00E6097A" w:rsidP="006D0265">
            <w:pPr>
              <w:pStyle w:val="CRCoverPage"/>
              <w:spacing w:after="0"/>
              <w:jc w:val="center"/>
              <w:rPr>
                <w:b/>
                <w:caps/>
                <w:noProof/>
              </w:rPr>
            </w:pPr>
          </w:p>
        </w:tc>
        <w:tc>
          <w:tcPr>
            <w:tcW w:w="709" w:type="dxa"/>
            <w:tcBorders>
              <w:left w:val="single" w:sz="4" w:space="0" w:color="auto"/>
            </w:tcBorders>
          </w:tcPr>
          <w:p w14:paraId="1B640336" w14:textId="77777777" w:rsidR="00E6097A" w:rsidRDefault="00E6097A" w:rsidP="006D02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DBDF18" w14:textId="77777777" w:rsidR="00E6097A" w:rsidRDefault="00E6097A" w:rsidP="006D0265">
            <w:pPr>
              <w:pStyle w:val="CRCoverPage"/>
              <w:spacing w:after="0"/>
              <w:jc w:val="center"/>
              <w:rPr>
                <w:b/>
                <w:caps/>
                <w:noProof/>
              </w:rPr>
            </w:pPr>
          </w:p>
        </w:tc>
        <w:tc>
          <w:tcPr>
            <w:tcW w:w="2126" w:type="dxa"/>
          </w:tcPr>
          <w:p w14:paraId="1C0A8991" w14:textId="77777777" w:rsidR="00E6097A" w:rsidRDefault="00E6097A" w:rsidP="006D02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4C3E17" w14:textId="77777777" w:rsidR="00E6097A" w:rsidRDefault="00E6097A" w:rsidP="006D0265">
            <w:pPr>
              <w:pStyle w:val="CRCoverPage"/>
              <w:spacing w:after="0"/>
              <w:jc w:val="center"/>
              <w:rPr>
                <w:b/>
                <w:caps/>
                <w:noProof/>
              </w:rPr>
            </w:pPr>
          </w:p>
        </w:tc>
        <w:tc>
          <w:tcPr>
            <w:tcW w:w="1418" w:type="dxa"/>
            <w:tcBorders>
              <w:left w:val="nil"/>
            </w:tcBorders>
          </w:tcPr>
          <w:p w14:paraId="16F6DDF6" w14:textId="77777777" w:rsidR="00E6097A" w:rsidRDefault="00E6097A" w:rsidP="006D02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ADE589" w14:textId="77777777" w:rsidR="00E6097A" w:rsidRDefault="00E6097A" w:rsidP="006D0265">
            <w:pPr>
              <w:pStyle w:val="CRCoverPage"/>
              <w:spacing w:after="0"/>
              <w:jc w:val="center"/>
              <w:rPr>
                <w:b/>
                <w:bCs/>
                <w:caps/>
                <w:noProof/>
              </w:rPr>
            </w:pPr>
          </w:p>
        </w:tc>
      </w:tr>
    </w:tbl>
    <w:p w14:paraId="3A399669" w14:textId="77777777" w:rsidR="00E6097A" w:rsidRDefault="00E6097A" w:rsidP="00E609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097A" w14:paraId="58EC4D9B" w14:textId="77777777" w:rsidTr="006D0265">
        <w:tc>
          <w:tcPr>
            <w:tcW w:w="9640" w:type="dxa"/>
            <w:gridSpan w:val="11"/>
          </w:tcPr>
          <w:p w14:paraId="4E4C1C73" w14:textId="77777777" w:rsidR="00E6097A" w:rsidRDefault="00E6097A" w:rsidP="006D0265">
            <w:pPr>
              <w:pStyle w:val="CRCoverPage"/>
              <w:spacing w:after="0"/>
              <w:rPr>
                <w:noProof/>
                <w:sz w:val="8"/>
                <w:szCs w:val="8"/>
              </w:rPr>
            </w:pPr>
          </w:p>
        </w:tc>
      </w:tr>
      <w:tr w:rsidR="00E6097A" w14:paraId="32FA1434" w14:textId="77777777" w:rsidTr="006D0265">
        <w:tc>
          <w:tcPr>
            <w:tcW w:w="1843" w:type="dxa"/>
            <w:tcBorders>
              <w:top w:val="single" w:sz="4" w:space="0" w:color="auto"/>
              <w:left w:val="single" w:sz="4" w:space="0" w:color="auto"/>
            </w:tcBorders>
          </w:tcPr>
          <w:p w14:paraId="7C6A0760" w14:textId="77777777" w:rsidR="00E6097A" w:rsidRDefault="00E6097A" w:rsidP="006D02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A9E670" w14:textId="77777777" w:rsidR="00E6097A" w:rsidRDefault="00E6097A" w:rsidP="006D0265">
            <w:pPr>
              <w:pStyle w:val="CRCoverPage"/>
              <w:spacing w:after="0"/>
              <w:ind w:left="100"/>
              <w:rPr>
                <w:noProof/>
              </w:rPr>
            </w:pPr>
            <w:r>
              <w:fldChar w:fldCharType="begin"/>
            </w:r>
            <w:r>
              <w:instrText xml:space="preserve"> DOCPROPERTY  CrTitle  \* MERGEFORMAT </w:instrText>
            </w:r>
            <w:r>
              <w:fldChar w:fldCharType="separate"/>
            </w:r>
            <w:r>
              <w:t>(</w:t>
            </w:r>
            <w:proofErr w:type="spellStart"/>
            <w:r>
              <w:t>NR_newRAT</w:t>
            </w:r>
            <w:proofErr w:type="spellEnd"/>
            <w:r>
              <w:t>-Core) CR to 37.104: Correction of co-existence and co-location requirements</w:t>
            </w:r>
            <w:r>
              <w:fldChar w:fldCharType="end"/>
            </w:r>
          </w:p>
        </w:tc>
      </w:tr>
      <w:tr w:rsidR="00E6097A" w14:paraId="3F903997" w14:textId="77777777" w:rsidTr="006D0265">
        <w:tc>
          <w:tcPr>
            <w:tcW w:w="1843" w:type="dxa"/>
            <w:tcBorders>
              <w:left w:val="single" w:sz="4" w:space="0" w:color="auto"/>
            </w:tcBorders>
          </w:tcPr>
          <w:p w14:paraId="3EE5ED9A" w14:textId="77777777" w:rsidR="00E6097A" w:rsidRDefault="00E6097A" w:rsidP="006D0265">
            <w:pPr>
              <w:pStyle w:val="CRCoverPage"/>
              <w:spacing w:after="0"/>
              <w:rPr>
                <w:b/>
                <w:i/>
                <w:noProof/>
                <w:sz w:val="8"/>
                <w:szCs w:val="8"/>
              </w:rPr>
            </w:pPr>
          </w:p>
        </w:tc>
        <w:tc>
          <w:tcPr>
            <w:tcW w:w="7797" w:type="dxa"/>
            <w:gridSpan w:val="10"/>
            <w:tcBorders>
              <w:right w:val="single" w:sz="4" w:space="0" w:color="auto"/>
            </w:tcBorders>
          </w:tcPr>
          <w:p w14:paraId="15D8F734" w14:textId="77777777" w:rsidR="00E6097A" w:rsidRDefault="00E6097A" w:rsidP="006D0265">
            <w:pPr>
              <w:pStyle w:val="CRCoverPage"/>
              <w:spacing w:after="0"/>
              <w:rPr>
                <w:noProof/>
                <w:sz w:val="8"/>
                <w:szCs w:val="8"/>
              </w:rPr>
            </w:pPr>
          </w:p>
        </w:tc>
      </w:tr>
      <w:tr w:rsidR="00E6097A" w14:paraId="7B2EBB0B" w14:textId="77777777" w:rsidTr="006D0265">
        <w:tc>
          <w:tcPr>
            <w:tcW w:w="1843" w:type="dxa"/>
            <w:tcBorders>
              <w:left w:val="single" w:sz="4" w:space="0" w:color="auto"/>
            </w:tcBorders>
          </w:tcPr>
          <w:p w14:paraId="1AFE3C6F" w14:textId="77777777" w:rsidR="00E6097A" w:rsidRDefault="00E6097A" w:rsidP="006D02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13B5A" w14:textId="77777777" w:rsidR="00E6097A" w:rsidRDefault="00E6097A" w:rsidP="006D0265">
            <w:pPr>
              <w:pStyle w:val="CRCoverPage"/>
              <w:spacing w:after="0"/>
              <w:ind w:left="100"/>
              <w:rPr>
                <w:noProof/>
              </w:rPr>
            </w:pPr>
            <w:fldSimple w:instr=" DOCPROPERTY  SourceIfWg  \* MERGEFORMAT ">
              <w:r>
                <w:rPr>
                  <w:noProof/>
                </w:rPr>
                <w:t>Ericsson</w:t>
              </w:r>
            </w:fldSimple>
          </w:p>
        </w:tc>
      </w:tr>
      <w:tr w:rsidR="00E6097A" w14:paraId="369F02A2" w14:textId="77777777" w:rsidTr="006D0265">
        <w:tc>
          <w:tcPr>
            <w:tcW w:w="1843" w:type="dxa"/>
            <w:tcBorders>
              <w:left w:val="single" w:sz="4" w:space="0" w:color="auto"/>
            </w:tcBorders>
          </w:tcPr>
          <w:p w14:paraId="4ACA7C8C" w14:textId="77777777" w:rsidR="00E6097A" w:rsidRDefault="00E6097A" w:rsidP="006D02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18E1E5" w14:textId="77777777" w:rsidR="00E6097A" w:rsidRDefault="00E6097A" w:rsidP="006D0265">
            <w:pPr>
              <w:pStyle w:val="CRCoverPage"/>
              <w:spacing w:after="0"/>
              <w:ind w:left="100"/>
              <w:rPr>
                <w:noProof/>
              </w:rPr>
            </w:pPr>
            <w:fldSimple w:instr=" DOCPROPERTY  SourceIfTsg  \* MERGEFORMAT "/>
          </w:p>
        </w:tc>
      </w:tr>
      <w:tr w:rsidR="00E6097A" w14:paraId="3DF93BBD" w14:textId="77777777" w:rsidTr="006D0265">
        <w:tc>
          <w:tcPr>
            <w:tcW w:w="1843" w:type="dxa"/>
            <w:tcBorders>
              <w:left w:val="single" w:sz="4" w:space="0" w:color="auto"/>
            </w:tcBorders>
          </w:tcPr>
          <w:p w14:paraId="0D34BEAC" w14:textId="77777777" w:rsidR="00E6097A" w:rsidRDefault="00E6097A" w:rsidP="006D0265">
            <w:pPr>
              <w:pStyle w:val="CRCoverPage"/>
              <w:spacing w:after="0"/>
              <w:rPr>
                <w:b/>
                <w:i/>
                <w:noProof/>
                <w:sz w:val="8"/>
                <w:szCs w:val="8"/>
              </w:rPr>
            </w:pPr>
          </w:p>
        </w:tc>
        <w:tc>
          <w:tcPr>
            <w:tcW w:w="7797" w:type="dxa"/>
            <w:gridSpan w:val="10"/>
            <w:tcBorders>
              <w:right w:val="single" w:sz="4" w:space="0" w:color="auto"/>
            </w:tcBorders>
          </w:tcPr>
          <w:p w14:paraId="3B837A57" w14:textId="77777777" w:rsidR="00E6097A" w:rsidRDefault="00E6097A" w:rsidP="006D0265">
            <w:pPr>
              <w:pStyle w:val="CRCoverPage"/>
              <w:spacing w:after="0"/>
              <w:rPr>
                <w:noProof/>
                <w:sz w:val="8"/>
                <w:szCs w:val="8"/>
              </w:rPr>
            </w:pPr>
          </w:p>
        </w:tc>
      </w:tr>
      <w:tr w:rsidR="00E6097A" w14:paraId="339EED5B" w14:textId="77777777" w:rsidTr="006D0265">
        <w:tc>
          <w:tcPr>
            <w:tcW w:w="1843" w:type="dxa"/>
            <w:tcBorders>
              <w:left w:val="single" w:sz="4" w:space="0" w:color="auto"/>
            </w:tcBorders>
          </w:tcPr>
          <w:p w14:paraId="1D759D3A" w14:textId="77777777" w:rsidR="00E6097A" w:rsidRDefault="00E6097A" w:rsidP="006D0265">
            <w:pPr>
              <w:pStyle w:val="CRCoverPage"/>
              <w:tabs>
                <w:tab w:val="right" w:pos="1759"/>
              </w:tabs>
              <w:spacing w:after="0"/>
              <w:rPr>
                <w:b/>
                <w:i/>
                <w:noProof/>
              </w:rPr>
            </w:pPr>
            <w:r>
              <w:rPr>
                <w:b/>
                <w:i/>
                <w:noProof/>
              </w:rPr>
              <w:t>Work item code:</w:t>
            </w:r>
          </w:p>
        </w:tc>
        <w:tc>
          <w:tcPr>
            <w:tcW w:w="3686" w:type="dxa"/>
            <w:gridSpan w:val="5"/>
            <w:shd w:val="pct30" w:color="FFFF00" w:fill="auto"/>
          </w:tcPr>
          <w:p w14:paraId="441D6C33" w14:textId="77777777" w:rsidR="00E6097A" w:rsidRDefault="00E6097A" w:rsidP="006D0265">
            <w:pPr>
              <w:pStyle w:val="CRCoverPage"/>
              <w:spacing w:after="0"/>
              <w:ind w:left="100"/>
              <w:rPr>
                <w:noProof/>
              </w:rPr>
            </w:pPr>
            <w:fldSimple w:instr=" DOCPROPERTY  RelatedWis  \* MERGEFORMAT ">
              <w:r>
                <w:rPr>
                  <w:noProof/>
                </w:rPr>
                <w:t>NR_newRAT-Core, TEI17</w:t>
              </w:r>
            </w:fldSimple>
          </w:p>
        </w:tc>
        <w:tc>
          <w:tcPr>
            <w:tcW w:w="567" w:type="dxa"/>
            <w:tcBorders>
              <w:left w:val="nil"/>
            </w:tcBorders>
          </w:tcPr>
          <w:p w14:paraId="37CCA7DC" w14:textId="77777777" w:rsidR="00E6097A" w:rsidRDefault="00E6097A" w:rsidP="006D0265">
            <w:pPr>
              <w:pStyle w:val="CRCoverPage"/>
              <w:spacing w:after="0"/>
              <w:ind w:right="100"/>
              <w:rPr>
                <w:noProof/>
              </w:rPr>
            </w:pPr>
          </w:p>
        </w:tc>
        <w:tc>
          <w:tcPr>
            <w:tcW w:w="1417" w:type="dxa"/>
            <w:gridSpan w:val="3"/>
            <w:tcBorders>
              <w:left w:val="nil"/>
            </w:tcBorders>
          </w:tcPr>
          <w:p w14:paraId="415079C4" w14:textId="77777777" w:rsidR="00E6097A" w:rsidRDefault="00E6097A" w:rsidP="006D02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5C1BAF" w14:textId="77777777" w:rsidR="00E6097A" w:rsidRDefault="00E6097A" w:rsidP="006D0265">
            <w:pPr>
              <w:pStyle w:val="CRCoverPage"/>
              <w:spacing w:after="0"/>
              <w:ind w:left="100"/>
              <w:rPr>
                <w:noProof/>
              </w:rPr>
            </w:pPr>
            <w:fldSimple w:instr=" DOCPROPERTY  ResDate  \* MERGEFORMAT ">
              <w:r>
                <w:rPr>
                  <w:noProof/>
                </w:rPr>
                <w:t>2025-05-09</w:t>
              </w:r>
            </w:fldSimple>
          </w:p>
        </w:tc>
      </w:tr>
      <w:tr w:rsidR="00E6097A" w14:paraId="1C86EB2B" w14:textId="77777777" w:rsidTr="006D0265">
        <w:tc>
          <w:tcPr>
            <w:tcW w:w="1843" w:type="dxa"/>
            <w:tcBorders>
              <w:left w:val="single" w:sz="4" w:space="0" w:color="auto"/>
            </w:tcBorders>
          </w:tcPr>
          <w:p w14:paraId="73047B4C" w14:textId="77777777" w:rsidR="00E6097A" w:rsidRDefault="00E6097A" w:rsidP="006D0265">
            <w:pPr>
              <w:pStyle w:val="CRCoverPage"/>
              <w:spacing w:after="0"/>
              <w:rPr>
                <w:b/>
                <w:i/>
                <w:noProof/>
                <w:sz w:val="8"/>
                <w:szCs w:val="8"/>
              </w:rPr>
            </w:pPr>
          </w:p>
        </w:tc>
        <w:tc>
          <w:tcPr>
            <w:tcW w:w="1986" w:type="dxa"/>
            <w:gridSpan w:val="4"/>
          </w:tcPr>
          <w:p w14:paraId="0DFAF824" w14:textId="77777777" w:rsidR="00E6097A" w:rsidRDefault="00E6097A" w:rsidP="006D0265">
            <w:pPr>
              <w:pStyle w:val="CRCoverPage"/>
              <w:spacing w:after="0"/>
              <w:rPr>
                <w:noProof/>
                <w:sz w:val="8"/>
                <w:szCs w:val="8"/>
              </w:rPr>
            </w:pPr>
          </w:p>
        </w:tc>
        <w:tc>
          <w:tcPr>
            <w:tcW w:w="2267" w:type="dxa"/>
            <w:gridSpan w:val="2"/>
          </w:tcPr>
          <w:p w14:paraId="700E3559" w14:textId="77777777" w:rsidR="00E6097A" w:rsidRDefault="00E6097A" w:rsidP="006D0265">
            <w:pPr>
              <w:pStyle w:val="CRCoverPage"/>
              <w:spacing w:after="0"/>
              <w:rPr>
                <w:noProof/>
                <w:sz w:val="8"/>
                <w:szCs w:val="8"/>
              </w:rPr>
            </w:pPr>
          </w:p>
        </w:tc>
        <w:tc>
          <w:tcPr>
            <w:tcW w:w="1417" w:type="dxa"/>
            <w:gridSpan w:val="3"/>
          </w:tcPr>
          <w:p w14:paraId="6C2180FB" w14:textId="77777777" w:rsidR="00E6097A" w:rsidRDefault="00E6097A" w:rsidP="006D0265">
            <w:pPr>
              <w:pStyle w:val="CRCoverPage"/>
              <w:spacing w:after="0"/>
              <w:rPr>
                <w:noProof/>
                <w:sz w:val="8"/>
                <w:szCs w:val="8"/>
              </w:rPr>
            </w:pPr>
          </w:p>
        </w:tc>
        <w:tc>
          <w:tcPr>
            <w:tcW w:w="2127" w:type="dxa"/>
            <w:tcBorders>
              <w:right w:val="single" w:sz="4" w:space="0" w:color="auto"/>
            </w:tcBorders>
          </w:tcPr>
          <w:p w14:paraId="5C5DFB84" w14:textId="77777777" w:rsidR="00E6097A" w:rsidRDefault="00E6097A" w:rsidP="006D0265">
            <w:pPr>
              <w:pStyle w:val="CRCoverPage"/>
              <w:spacing w:after="0"/>
              <w:rPr>
                <w:noProof/>
                <w:sz w:val="8"/>
                <w:szCs w:val="8"/>
              </w:rPr>
            </w:pPr>
          </w:p>
        </w:tc>
      </w:tr>
      <w:tr w:rsidR="00E6097A" w14:paraId="7BEDE2A3" w14:textId="77777777" w:rsidTr="006D0265">
        <w:trPr>
          <w:cantSplit/>
        </w:trPr>
        <w:tc>
          <w:tcPr>
            <w:tcW w:w="1843" w:type="dxa"/>
            <w:tcBorders>
              <w:left w:val="single" w:sz="4" w:space="0" w:color="auto"/>
            </w:tcBorders>
          </w:tcPr>
          <w:p w14:paraId="7EF89FE4" w14:textId="77777777" w:rsidR="00E6097A" w:rsidRDefault="00E6097A" w:rsidP="006D0265">
            <w:pPr>
              <w:pStyle w:val="CRCoverPage"/>
              <w:tabs>
                <w:tab w:val="right" w:pos="1759"/>
              </w:tabs>
              <w:spacing w:after="0"/>
              <w:rPr>
                <w:b/>
                <w:i/>
                <w:noProof/>
              </w:rPr>
            </w:pPr>
            <w:r>
              <w:rPr>
                <w:b/>
                <w:i/>
                <w:noProof/>
              </w:rPr>
              <w:t>Category:</w:t>
            </w:r>
          </w:p>
        </w:tc>
        <w:tc>
          <w:tcPr>
            <w:tcW w:w="851" w:type="dxa"/>
            <w:shd w:val="pct30" w:color="FFFF00" w:fill="auto"/>
          </w:tcPr>
          <w:p w14:paraId="231AF4C7" w14:textId="77777777" w:rsidR="00E6097A" w:rsidRDefault="00E6097A" w:rsidP="006D026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C2D2F03" w14:textId="77777777" w:rsidR="00E6097A" w:rsidRDefault="00E6097A" w:rsidP="006D0265">
            <w:pPr>
              <w:pStyle w:val="CRCoverPage"/>
              <w:spacing w:after="0"/>
              <w:rPr>
                <w:noProof/>
              </w:rPr>
            </w:pPr>
          </w:p>
        </w:tc>
        <w:tc>
          <w:tcPr>
            <w:tcW w:w="1417" w:type="dxa"/>
            <w:gridSpan w:val="3"/>
            <w:tcBorders>
              <w:left w:val="nil"/>
            </w:tcBorders>
          </w:tcPr>
          <w:p w14:paraId="4C71732F" w14:textId="77777777" w:rsidR="00E6097A" w:rsidRDefault="00E6097A" w:rsidP="006D02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5CBDE6" w14:textId="77777777" w:rsidR="00E6097A" w:rsidRDefault="00E6097A" w:rsidP="006D0265">
            <w:pPr>
              <w:pStyle w:val="CRCoverPage"/>
              <w:spacing w:after="0"/>
              <w:ind w:left="100"/>
              <w:rPr>
                <w:noProof/>
              </w:rPr>
            </w:pPr>
            <w:fldSimple w:instr=" DOCPROPERTY  Release  \* MERGEFORMAT ">
              <w:r>
                <w:rPr>
                  <w:noProof/>
                </w:rPr>
                <w:t>Rel-17</w:t>
              </w:r>
            </w:fldSimple>
          </w:p>
        </w:tc>
      </w:tr>
      <w:tr w:rsidR="00E6097A" w14:paraId="7D26D142" w14:textId="77777777" w:rsidTr="006D0265">
        <w:tc>
          <w:tcPr>
            <w:tcW w:w="1843" w:type="dxa"/>
            <w:tcBorders>
              <w:left w:val="single" w:sz="4" w:space="0" w:color="auto"/>
              <w:bottom w:val="single" w:sz="4" w:space="0" w:color="auto"/>
            </w:tcBorders>
          </w:tcPr>
          <w:p w14:paraId="701C8F5B" w14:textId="77777777" w:rsidR="00E6097A" w:rsidRDefault="00E6097A" w:rsidP="006D0265">
            <w:pPr>
              <w:pStyle w:val="CRCoverPage"/>
              <w:spacing w:after="0"/>
              <w:rPr>
                <w:b/>
                <w:i/>
                <w:noProof/>
              </w:rPr>
            </w:pPr>
          </w:p>
        </w:tc>
        <w:tc>
          <w:tcPr>
            <w:tcW w:w="4677" w:type="dxa"/>
            <w:gridSpan w:val="8"/>
            <w:tcBorders>
              <w:bottom w:val="single" w:sz="4" w:space="0" w:color="auto"/>
            </w:tcBorders>
          </w:tcPr>
          <w:p w14:paraId="12B497EA" w14:textId="77777777" w:rsidR="00E6097A" w:rsidRDefault="00E6097A" w:rsidP="006D02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4973E" w14:textId="77777777" w:rsidR="00E6097A" w:rsidRDefault="00E6097A" w:rsidP="006D026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9AF7F2" w14:textId="77777777" w:rsidR="00E6097A" w:rsidRPr="007C2097" w:rsidRDefault="00E6097A" w:rsidP="006D02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6097A" w14:paraId="0A8FAAD7" w14:textId="77777777" w:rsidTr="006D0265">
        <w:tc>
          <w:tcPr>
            <w:tcW w:w="1843" w:type="dxa"/>
          </w:tcPr>
          <w:p w14:paraId="5536C2B7" w14:textId="77777777" w:rsidR="00E6097A" w:rsidRDefault="00E6097A" w:rsidP="006D0265">
            <w:pPr>
              <w:pStyle w:val="CRCoverPage"/>
              <w:spacing w:after="0"/>
              <w:rPr>
                <w:b/>
                <w:i/>
                <w:noProof/>
                <w:sz w:val="8"/>
                <w:szCs w:val="8"/>
              </w:rPr>
            </w:pPr>
          </w:p>
        </w:tc>
        <w:tc>
          <w:tcPr>
            <w:tcW w:w="7797" w:type="dxa"/>
            <w:gridSpan w:val="10"/>
          </w:tcPr>
          <w:p w14:paraId="30D8DC7E" w14:textId="77777777" w:rsidR="00E6097A" w:rsidRDefault="00E6097A" w:rsidP="006D0265">
            <w:pPr>
              <w:pStyle w:val="CRCoverPage"/>
              <w:spacing w:after="0"/>
              <w:rPr>
                <w:noProof/>
                <w:sz w:val="8"/>
                <w:szCs w:val="8"/>
              </w:rPr>
            </w:pPr>
          </w:p>
        </w:tc>
      </w:tr>
      <w:tr w:rsidR="00E6097A" w14:paraId="5626A262" w14:textId="77777777" w:rsidTr="006D0265">
        <w:tc>
          <w:tcPr>
            <w:tcW w:w="2694" w:type="dxa"/>
            <w:gridSpan w:val="2"/>
            <w:tcBorders>
              <w:top w:val="single" w:sz="4" w:space="0" w:color="auto"/>
              <w:left w:val="single" w:sz="4" w:space="0" w:color="auto"/>
            </w:tcBorders>
          </w:tcPr>
          <w:p w14:paraId="44999E25" w14:textId="77777777" w:rsidR="00E6097A" w:rsidRDefault="00E6097A" w:rsidP="006D02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54D971" w14:textId="77777777" w:rsidR="00E6097A" w:rsidRDefault="00E6097A" w:rsidP="006D0265">
            <w:pPr>
              <w:pStyle w:val="CRCoverPage"/>
              <w:spacing w:after="0"/>
              <w:ind w:left="100"/>
              <w:rPr>
                <w:noProof/>
              </w:rPr>
            </w:pPr>
            <w:r w:rsidRPr="00E205E9">
              <w:t xml:space="preserve">Several notes to the </w:t>
            </w:r>
            <w:r>
              <w:t xml:space="preserve">co-existence </w:t>
            </w:r>
            <w:r w:rsidRPr="00E205E9">
              <w:t>requirements refer to "E-UTRA BS operating</w:t>
            </w:r>
            <w:r>
              <w:t>…</w:t>
            </w:r>
            <w:r w:rsidRPr="00E205E9">
              <w:t xml:space="preserve">". The scope of the MSR specification is not "E-UTRA BS", so that needs to be changed to read "BS". </w:t>
            </w:r>
          </w:p>
        </w:tc>
      </w:tr>
      <w:tr w:rsidR="00E6097A" w14:paraId="49173D38" w14:textId="77777777" w:rsidTr="006D0265">
        <w:tc>
          <w:tcPr>
            <w:tcW w:w="2694" w:type="dxa"/>
            <w:gridSpan w:val="2"/>
            <w:tcBorders>
              <w:left w:val="single" w:sz="4" w:space="0" w:color="auto"/>
            </w:tcBorders>
          </w:tcPr>
          <w:p w14:paraId="23307DBE" w14:textId="77777777" w:rsidR="00E6097A" w:rsidRDefault="00E6097A" w:rsidP="006D0265">
            <w:pPr>
              <w:pStyle w:val="CRCoverPage"/>
              <w:spacing w:after="0"/>
              <w:rPr>
                <w:b/>
                <w:i/>
                <w:noProof/>
                <w:sz w:val="8"/>
                <w:szCs w:val="8"/>
              </w:rPr>
            </w:pPr>
          </w:p>
        </w:tc>
        <w:tc>
          <w:tcPr>
            <w:tcW w:w="6946" w:type="dxa"/>
            <w:gridSpan w:val="9"/>
            <w:tcBorders>
              <w:right w:val="single" w:sz="4" w:space="0" w:color="auto"/>
            </w:tcBorders>
          </w:tcPr>
          <w:p w14:paraId="1654AA55" w14:textId="77777777" w:rsidR="00E6097A" w:rsidRDefault="00E6097A" w:rsidP="006D0265">
            <w:pPr>
              <w:pStyle w:val="CRCoverPage"/>
              <w:spacing w:after="0"/>
              <w:rPr>
                <w:noProof/>
                <w:sz w:val="8"/>
                <w:szCs w:val="8"/>
              </w:rPr>
            </w:pPr>
          </w:p>
        </w:tc>
      </w:tr>
      <w:tr w:rsidR="00E6097A" w14:paraId="0632BCC8" w14:textId="77777777" w:rsidTr="006D0265">
        <w:tc>
          <w:tcPr>
            <w:tcW w:w="2694" w:type="dxa"/>
            <w:gridSpan w:val="2"/>
            <w:tcBorders>
              <w:left w:val="single" w:sz="4" w:space="0" w:color="auto"/>
            </w:tcBorders>
          </w:tcPr>
          <w:p w14:paraId="1B946BFB" w14:textId="77777777" w:rsidR="00E6097A" w:rsidRDefault="00E6097A" w:rsidP="006D02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F3F79" w14:textId="31332DF6" w:rsidR="00E6097A" w:rsidRDefault="00E6097A" w:rsidP="006D0265">
            <w:pPr>
              <w:pStyle w:val="CRCoverPage"/>
              <w:spacing w:after="0"/>
              <w:ind w:left="100"/>
              <w:rPr>
                <w:noProof/>
              </w:rPr>
            </w:pPr>
            <w:r>
              <w:t xml:space="preserve">“E-UTRA BS” is changed to “BS” in the </w:t>
            </w:r>
            <w:r w:rsidR="00BF16A7">
              <w:t>N</w:t>
            </w:r>
            <w:r>
              <w:t>otes column.</w:t>
            </w:r>
          </w:p>
        </w:tc>
      </w:tr>
      <w:tr w:rsidR="00E6097A" w14:paraId="0C08B988" w14:textId="77777777" w:rsidTr="006D0265">
        <w:tc>
          <w:tcPr>
            <w:tcW w:w="2694" w:type="dxa"/>
            <w:gridSpan w:val="2"/>
            <w:tcBorders>
              <w:left w:val="single" w:sz="4" w:space="0" w:color="auto"/>
            </w:tcBorders>
          </w:tcPr>
          <w:p w14:paraId="6381047E" w14:textId="77777777" w:rsidR="00E6097A" w:rsidRDefault="00E6097A" w:rsidP="006D0265">
            <w:pPr>
              <w:pStyle w:val="CRCoverPage"/>
              <w:spacing w:after="0"/>
              <w:rPr>
                <w:b/>
                <w:i/>
                <w:noProof/>
                <w:sz w:val="8"/>
                <w:szCs w:val="8"/>
              </w:rPr>
            </w:pPr>
          </w:p>
        </w:tc>
        <w:tc>
          <w:tcPr>
            <w:tcW w:w="6946" w:type="dxa"/>
            <w:gridSpan w:val="9"/>
            <w:tcBorders>
              <w:right w:val="single" w:sz="4" w:space="0" w:color="auto"/>
            </w:tcBorders>
          </w:tcPr>
          <w:p w14:paraId="67964CAF" w14:textId="77777777" w:rsidR="00E6097A" w:rsidRDefault="00E6097A" w:rsidP="006D0265">
            <w:pPr>
              <w:pStyle w:val="CRCoverPage"/>
              <w:spacing w:after="0"/>
              <w:rPr>
                <w:noProof/>
                <w:sz w:val="8"/>
                <w:szCs w:val="8"/>
              </w:rPr>
            </w:pPr>
          </w:p>
        </w:tc>
      </w:tr>
      <w:tr w:rsidR="00E6097A" w14:paraId="24FFC40C" w14:textId="77777777" w:rsidTr="006D0265">
        <w:tc>
          <w:tcPr>
            <w:tcW w:w="2694" w:type="dxa"/>
            <w:gridSpan w:val="2"/>
            <w:tcBorders>
              <w:left w:val="single" w:sz="4" w:space="0" w:color="auto"/>
              <w:bottom w:val="single" w:sz="4" w:space="0" w:color="auto"/>
            </w:tcBorders>
          </w:tcPr>
          <w:p w14:paraId="45C255B8" w14:textId="77777777" w:rsidR="00E6097A" w:rsidRDefault="00E6097A" w:rsidP="006D02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5F6057" w14:textId="77777777" w:rsidR="00E6097A" w:rsidRDefault="00E6097A" w:rsidP="006D0265">
            <w:pPr>
              <w:pStyle w:val="CRCoverPage"/>
              <w:spacing w:after="0"/>
              <w:ind w:left="100"/>
              <w:rPr>
                <w:noProof/>
              </w:rPr>
            </w:pPr>
            <w:r>
              <w:t>It would remain unclear what type of BS that the requirement applies to.</w:t>
            </w:r>
          </w:p>
        </w:tc>
      </w:tr>
      <w:tr w:rsidR="00E6097A" w14:paraId="69359E73" w14:textId="77777777" w:rsidTr="006D0265">
        <w:tc>
          <w:tcPr>
            <w:tcW w:w="2694" w:type="dxa"/>
            <w:gridSpan w:val="2"/>
          </w:tcPr>
          <w:p w14:paraId="0310BD0E" w14:textId="77777777" w:rsidR="00E6097A" w:rsidRDefault="00E6097A" w:rsidP="006D0265">
            <w:pPr>
              <w:pStyle w:val="CRCoverPage"/>
              <w:spacing w:after="0"/>
              <w:rPr>
                <w:b/>
                <w:i/>
                <w:noProof/>
                <w:sz w:val="8"/>
                <w:szCs w:val="8"/>
              </w:rPr>
            </w:pPr>
          </w:p>
        </w:tc>
        <w:tc>
          <w:tcPr>
            <w:tcW w:w="6946" w:type="dxa"/>
            <w:gridSpan w:val="9"/>
          </w:tcPr>
          <w:p w14:paraId="34317A82" w14:textId="77777777" w:rsidR="00E6097A" w:rsidRDefault="00E6097A" w:rsidP="006D0265">
            <w:pPr>
              <w:pStyle w:val="CRCoverPage"/>
              <w:spacing w:after="0"/>
              <w:rPr>
                <w:noProof/>
                <w:sz w:val="8"/>
                <w:szCs w:val="8"/>
              </w:rPr>
            </w:pPr>
          </w:p>
        </w:tc>
      </w:tr>
      <w:tr w:rsidR="00E6097A" w14:paraId="10EABC0D" w14:textId="77777777" w:rsidTr="006D0265">
        <w:tc>
          <w:tcPr>
            <w:tcW w:w="2694" w:type="dxa"/>
            <w:gridSpan w:val="2"/>
            <w:tcBorders>
              <w:top w:val="single" w:sz="4" w:space="0" w:color="auto"/>
              <w:left w:val="single" w:sz="4" w:space="0" w:color="auto"/>
            </w:tcBorders>
          </w:tcPr>
          <w:p w14:paraId="490C8EB9" w14:textId="77777777" w:rsidR="00E6097A" w:rsidRDefault="00E6097A" w:rsidP="006D02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CC2D19" w14:textId="77777777" w:rsidR="00E6097A" w:rsidRDefault="00E6097A" w:rsidP="006D0265">
            <w:pPr>
              <w:pStyle w:val="CRCoverPage"/>
              <w:spacing w:after="0"/>
              <w:ind w:left="100"/>
              <w:rPr>
                <w:noProof/>
              </w:rPr>
            </w:pPr>
            <w:r>
              <w:t>6.6.1.3.1</w:t>
            </w:r>
          </w:p>
        </w:tc>
      </w:tr>
      <w:tr w:rsidR="00E6097A" w14:paraId="6D658BB7" w14:textId="77777777" w:rsidTr="006D0265">
        <w:tc>
          <w:tcPr>
            <w:tcW w:w="2694" w:type="dxa"/>
            <w:gridSpan w:val="2"/>
            <w:tcBorders>
              <w:left w:val="single" w:sz="4" w:space="0" w:color="auto"/>
            </w:tcBorders>
          </w:tcPr>
          <w:p w14:paraId="183CF966" w14:textId="77777777" w:rsidR="00E6097A" w:rsidRDefault="00E6097A" w:rsidP="006D0265">
            <w:pPr>
              <w:pStyle w:val="CRCoverPage"/>
              <w:spacing w:after="0"/>
              <w:rPr>
                <w:b/>
                <w:i/>
                <w:noProof/>
                <w:sz w:val="8"/>
                <w:szCs w:val="8"/>
              </w:rPr>
            </w:pPr>
          </w:p>
        </w:tc>
        <w:tc>
          <w:tcPr>
            <w:tcW w:w="6946" w:type="dxa"/>
            <w:gridSpan w:val="9"/>
            <w:tcBorders>
              <w:right w:val="single" w:sz="4" w:space="0" w:color="auto"/>
            </w:tcBorders>
          </w:tcPr>
          <w:p w14:paraId="76386AC9" w14:textId="77777777" w:rsidR="00E6097A" w:rsidRDefault="00E6097A" w:rsidP="006D0265">
            <w:pPr>
              <w:pStyle w:val="CRCoverPage"/>
              <w:spacing w:after="0"/>
              <w:rPr>
                <w:noProof/>
                <w:sz w:val="8"/>
                <w:szCs w:val="8"/>
              </w:rPr>
            </w:pPr>
          </w:p>
        </w:tc>
      </w:tr>
      <w:tr w:rsidR="00E6097A" w14:paraId="2A04D222" w14:textId="77777777" w:rsidTr="006D0265">
        <w:tc>
          <w:tcPr>
            <w:tcW w:w="2694" w:type="dxa"/>
            <w:gridSpan w:val="2"/>
            <w:tcBorders>
              <w:left w:val="single" w:sz="4" w:space="0" w:color="auto"/>
            </w:tcBorders>
          </w:tcPr>
          <w:p w14:paraId="6BADDE7E" w14:textId="77777777" w:rsidR="00E6097A" w:rsidRDefault="00E6097A" w:rsidP="006D02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3D8116" w14:textId="77777777" w:rsidR="00E6097A" w:rsidRDefault="00E6097A" w:rsidP="006D02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8DDF77" w14:textId="77777777" w:rsidR="00E6097A" w:rsidRDefault="00E6097A" w:rsidP="006D0265">
            <w:pPr>
              <w:pStyle w:val="CRCoverPage"/>
              <w:spacing w:after="0"/>
              <w:jc w:val="center"/>
              <w:rPr>
                <w:b/>
                <w:caps/>
                <w:noProof/>
              </w:rPr>
            </w:pPr>
            <w:r>
              <w:rPr>
                <w:b/>
                <w:caps/>
                <w:noProof/>
              </w:rPr>
              <w:t>N</w:t>
            </w:r>
          </w:p>
        </w:tc>
        <w:tc>
          <w:tcPr>
            <w:tcW w:w="2977" w:type="dxa"/>
            <w:gridSpan w:val="4"/>
          </w:tcPr>
          <w:p w14:paraId="6FC2B417" w14:textId="77777777" w:rsidR="00E6097A" w:rsidRDefault="00E6097A" w:rsidP="006D02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83CAB9" w14:textId="77777777" w:rsidR="00E6097A" w:rsidRDefault="00E6097A" w:rsidP="006D0265">
            <w:pPr>
              <w:pStyle w:val="CRCoverPage"/>
              <w:spacing w:after="0"/>
              <w:ind w:left="99"/>
              <w:rPr>
                <w:noProof/>
              </w:rPr>
            </w:pPr>
          </w:p>
        </w:tc>
      </w:tr>
      <w:tr w:rsidR="00E6097A" w14:paraId="20DEEE71" w14:textId="77777777" w:rsidTr="006D0265">
        <w:tc>
          <w:tcPr>
            <w:tcW w:w="2694" w:type="dxa"/>
            <w:gridSpan w:val="2"/>
            <w:tcBorders>
              <w:left w:val="single" w:sz="4" w:space="0" w:color="auto"/>
            </w:tcBorders>
          </w:tcPr>
          <w:p w14:paraId="15FE1B4D" w14:textId="77777777" w:rsidR="00E6097A" w:rsidRDefault="00E6097A" w:rsidP="006D02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6A0E3F" w14:textId="77777777" w:rsidR="00E6097A" w:rsidRDefault="00E6097A" w:rsidP="006D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16659" w14:textId="77777777" w:rsidR="00E6097A" w:rsidRDefault="00E6097A" w:rsidP="006D0265">
            <w:pPr>
              <w:pStyle w:val="CRCoverPage"/>
              <w:spacing w:after="0"/>
              <w:jc w:val="center"/>
              <w:rPr>
                <w:b/>
                <w:caps/>
                <w:noProof/>
              </w:rPr>
            </w:pPr>
            <w:r>
              <w:rPr>
                <w:b/>
                <w:caps/>
              </w:rPr>
              <w:t>X</w:t>
            </w:r>
          </w:p>
        </w:tc>
        <w:tc>
          <w:tcPr>
            <w:tcW w:w="2977" w:type="dxa"/>
            <w:gridSpan w:val="4"/>
          </w:tcPr>
          <w:p w14:paraId="23B0278B" w14:textId="77777777" w:rsidR="00E6097A" w:rsidRDefault="00E6097A" w:rsidP="006D0265">
            <w:pPr>
              <w:pStyle w:val="CRCoverPage"/>
              <w:tabs>
                <w:tab w:val="right" w:pos="2893"/>
              </w:tabs>
              <w:spacing w:after="0"/>
              <w:rPr>
                <w:noProof/>
              </w:rPr>
            </w:pPr>
            <w:r>
              <w:t xml:space="preserve"> Other core specifications</w:t>
            </w:r>
            <w:r>
              <w:tab/>
            </w:r>
          </w:p>
        </w:tc>
        <w:tc>
          <w:tcPr>
            <w:tcW w:w="3401" w:type="dxa"/>
            <w:gridSpan w:val="3"/>
            <w:tcBorders>
              <w:right w:val="single" w:sz="4" w:space="0" w:color="auto"/>
            </w:tcBorders>
            <w:shd w:val="pct30" w:color="FFFF00" w:fill="auto"/>
          </w:tcPr>
          <w:p w14:paraId="37E9D6B7" w14:textId="77777777" w:rsidR="00E6097A" w:rsidRDefault="00E6097A" w:rsidP="006D0265">
            <w:pPr>
              <w:pStyle w:val="CRCoverPage"/>
              <w:spacing w:after="0"/>
              <w:ind w:left="99"/>
              <w:rPr>
                <w:noProof/>
              </w:rPr>
            </w:pPr>
          </w:p>
        </w:tc>
      </w:tr>
      <w:tr w:rsidR="00E6097A" w14:paraId="480BE727" w14:textId="77777777" w:rsidTr="006D0265">
        <w:tc>
          <w:tcPr>
            <w:tcW w:w="2694" w:type="dxa"/>
            <w:gridSpan w:val="2"/>
            <w:tcBorders>
              <w:left w:val="single" w:sz="4" w:space="0" w:color="auto"/>
            </w:tcBorders>
          </w:tcPr>
          <w:p w14:paraId="236E353A" w14:textId="77777777" w:rsidR="00E6097A" w:rsidRDefault="00E6097A" w:rsidP="006D02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CB32F" w14:textId="77777777" w:rsidR="00E6097A" w:rsidRDefault="00E6097A" w:rsidP="006D0265">
            <w:pPr>
              <w:pStyle w:val="CRCoverPage"/>
              <w:spacing w:after="0"/>
              <w:jc w:val="center"/>
              <w:rPr>
                <w:b/>
                <w:caps/>
                <w:noProof/>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72E5FE" w14:textId="77777777" w:rsidR="00E6097A" w:rsidRDefault="00E6097A" w:rsidP="006D0265">
            <w:pPr>
              <w:pStyle w:val="CRCoverPage"/>
              <w:spacing w:after="0"/>
              <w:jc w:val="center"/>
              <w:rPr>
                <w:b/>
                <w:caps/>
                <w:noProof/>
              </w:rPr>
            </w:pPr>
          </w:p>
        </w:tc>
        <w:tc>
          <w:tcPr>
            <w:tcW w:w="2977" w:type="dxa"/>
            <w:gridSpan w:val="4"/>
          </w:tcPr>
          <w:p w14:paraId="04EE2BE6" w14:textId="77777777" w:rsidR="00E6097A" w:rsidRDefault="00E6097A" w:rsidP="006D0265">
            <w:pPr>
              <w:pStyle w:val="CRCoverPage"/>
              <w:spacing w:after="0"/>
              <w:rPr>
                <w:noProof/>
              </w:rPr>
            </w:pPr>
            <w:r>
              <w:t xml:space="preserve"> Test specifications</w:t>
            </w:r>
          </w:p>
        </w:tc>
        <w:tc>
          <w:tcPr>
            <w:tcW w:w="3401" w:type="dxa"/>
            <w:gridSpan w:val="3"/>
            <w:tcBorders>
              <w:right w:val="single" w:sz="4" w:space="0" w:color="auto"/>
            </w:tcBorders>
            <w:shd w:val="pct30" w:color="FFFF00" w:fill="auto"/>
          </w:tcPr>
          <w:p w14:paraId="4016DC3D" w14:textId="77777777" w:rsidR="00E6097A" w:rsidRDefault="00E6097A" w:rsidP="006D0265">
            <w:pPr>
              <w:pStyle w:val="CRCoverPage"/>
              <w:spacing w:after="0"/>
              <w:ind w:left="99"/>
              <w:rPr>
                <w:noProof/>
              </w:rPr>
            </w:pPr>
            <w:r>
              <w:t>37.141</w:t>
            </w:r>
          </w:p>
        </w:tc>
      </w:tr>
      <w:tr w:rsidR="00E6097A" w14:paraId="300B3C40" w14:textId="77777777" w:rsidTr="006D0265">
        <w:tc>
          <w:tcPr>
            <w:tcW w:w="2694" w:type="dxa"/>
            <w:gridSpan w:val="2"/>
            <w:tcBorders>
              <w:left w:val="single" w:sz="4" w:space="0" w:color="auto"/>
            </w:tcBorders>
          </w:tcPr>
          <w:p w14:paraId="0BAF9897" w14:textId="77777777" w:rsidR="00E6097A" w:rsidRDefault="00E6097A" w:rsidP="006D02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7D8F07" w14:textId="77777777" w:rsidR="00E6097A" w:rsidRDefault="00E6097A" w:rsidP="006D02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E4E5E4" w14:textId="77777777" w:rsidR="00E6097A" w:rsidRDefault="00E6097A" w:rsidP="006D0265">
            <w:pPr>
              <w:pStyle w:val="CRCoverPage"/>
              <w:spacing w:after="0"/>
              <w:jc w:val="center"/>
              <w:rPr>
                <w:b/>
                <w:caps/>
                <w:noProof/>
              </w:rPr>
            </w:pPr>
            <w:r>
              <w:rPr>
                <w:b/>
                <w:caps/>
              </w:rPr>
              <w:t>X</w:t>
            </w:r>
          </w:p>
        </w:tc>
        <w:tc>
          <w:tcPr>
            <w:tcW w:w="2977" w:type="dxa"/>
            <w:gridSpan w:val="4"/>
          </w:tcPr>
          <w:p w14:paraId="015460AE" w14:textId="77777777" w:rsidR="00E6097A" w:rsidRDefault="00E6097A" w:rsidP="006D0265">
            <w:pPr>
              <w:pStyle w:val="CRCoverPage"/>
              <w:spacing w:after="0"/>
              <w:rPr>
                <w:noProof/>
              </w:rPr>
            </w:pPr>
            <w:r>
              <w:t xml:space="preserve"> O&amp;M Specifications</w:t>
            </w:r>
          </w:p>
        </w:tc>
        <w:tc>
          <w:tcPr>
            <w:tcW w:w="3401" w:type="dxa"/>
            <w:gridSpan w:val="3"/>
            <w:tcBorders>
              <w:right w:val="single" w:sz="4" w:space="0" w:color="auto"/>
            </w:tcBorders>
            <w:shd w:val="pct30" w:color="FFFF00" w:fill="auto"/>
          </w:tcPr>
          <w:p w14:paraId="1D0DA8A3" w14:textId="77777777" w:rsidR="00E6097A" w:rsidRDefault="00E6097A" w:rsidP="006D0265">
            <w:pPr>
              <w:pStyle w:val="CRCoverPage"/>
              <w:spacing w:after="0"/>
              <w:ind w:left="99"/>
              <w:rPr>
                <w:noProof/>
              </w:rPr>
            </w:pPr>
          </w:p>
        </w:tc>
      </w:tr>
      <w:tr w:rsidR="00E6097A" w14:paraId="50189228" w14:textId="77777777" w:rsidTr="006D0265">
        <w:tc>
          <w:tcPr>
            <w:tcW w:w="2694" w:type="dxa"/>
            <w:gridSpan w:val="2"/>
            <w:tcBorders>
              <w:left w:val="single" w:sz="4" w:space="0" w:color="auto"/>
            </w:tcBorders>
          </w:tcPr>
          <w:p w14:paraId="3A1329B9" w14:textId="77777777" w:rsidR="00E6097A" w:rsidRDefault="00E6097A" w:rsidP="006D0265">
            <w:pPr>
              <w:pStyle w:val="CRCoverPage"/>
              <w:spacing w:after="0"/>
              <w:rPr>
                <w:b/>
                <w:i/>
                <w:noProof/>
              </w:rPr>
            </w:pPr>
          </w:p>
        </w:tc>
        <w:tc>
          <w:tcPr>
            <w:tcW w:w="6946" w:type="dxa"/>
            <w:gridSpan w:val="9"/>
            <w:tcBorders>
              <w:right w:val="single" w:sz="4" w:space="0" w:color="auto"/>
            </w:tcBorders>
          </w:tcPr>
          <w:p w14:paraId="0C345E76" w14:textId="77777777" w:rsidR="00E6097A" w:rsidRDefault="00E6097A" w:rsidP="006D0265">
            <w:pPr>
              <w:pStyle w:val="CRCoverPage"/>
              <w:spacing w:after="0"/>
              <w:rPr>
                <w:noProof/>
              </w:rPr>
            </w:pPr>
          </w:p>
        </w:tc>
      </w:tr>
      <w:tr w:rsidR="00E6097A" w14:paraId="41C1AFE2" w14:textId="77777777" w:rsidTr="006D0265">
        <w:tc>
          <w:tcPr>
            <w:tcW w:w="2694" w:type="dxa"/>
            <w:gridSpan w:val="2"/>
            <w:tcBorders>
              <w:left w:val="single" w:sz="4" w:space="0" w:color="auto"/>
              <w:bottom w:val="single" w:sz="4" w:space="0" w:color="auto"/>
            </w:tcBorders>
          </w:tcPr>
          <w:p w14:paraId="59ABF8B3" w14:textId="77777777" w:rsidR="00E6097A" w:rsidRDefault="00E6097A" w:rsidP="006D02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70C1A5" w14:textId="77777777" w:rsidR="00E6097A" w:rsidRDefault="00E6097A" w:rsidP="006D0265">
            <w:pPr>
              <w:pStyle w:val="CRCoverPage"/>
              <w:spacing w:after="0"/>
              <w:ind w:left="100"/>
              <w:rPr>
                <w:noProof/>
              </w:rPr>
            </w:pPr>
            <w:r w:rsidRPr="00E205E9">
              <w:t>NOTE: Category A CRs for later releases may be needed, depending on the outcome and choice of Release for the "Framework simplification for co-location/co-existence requirements" under Agenda 10.1.</w:t>
            </w:r>
          </w:p>
        </w:tc>
      </w:tr>
      <w:tr w:rsidR="00E6097A" w:rsidRPr="008863B9" w14:paraId="5E562D12" w14:textId="77777777" w:rsidTr="006D0265">
        <w:tc>
          <w:tcPr>
            <w:tcW w:w="2694" w:type="dxa"/>
            <w:gridSpan w:val="2"/>
            <w:tcBorders>
              <w:top w:val="single" w:sz="4" w:space="0" w:color="auto"/>
              <w:bottom w:val="single" w:sz="4" w:space="0" w:color="auto"/>
            </w:tcBorders>
          </w:tcPr>
          <w:p w14:paraId="3E853BE1" w14:textId="77777777" w:rsidR="00E6097A" w:rsidRPr="008863B9" w:rsidRDefault="00E6097A" w:rsidP="006D02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570B38" w14:textId="77777777" w:rsidR="00E6097A" w:rsidRPr="008863B9" w:rsidRDefault="00E6097A" w:rsidP="006D0265">
            <w:pPr>
              <w:pStyle w:val="CRCoverPage"/>
              <w:spacing w:after="0"/>
              <w:ind w:left="100"/>
              <w:rPr>
                <w:noProof/>
                <w:sz w:val="8"/>
                <w:szCs w:val="8"/>
              </w:rPr>
            </w:pPr>
          </w:p>
        </w:tc>
      </w:tr>
      <w:tr w:rsidR="00E6097A" w14:paraId="6A4EC9EC" w14:textId="77777777" w:rsidTr="006D0265">
        <w:tc>
          <w:tcPr>
            <w:tcW w:w="2694" w:type="dxa"/>
            <w:gridSpan w:val="2"/>
            <w:tcBorders>
              <w:top w:val="single" w:sz="4" w:space="0" w:color="auto"/>
              <w:left w:val="single" w:sz="4" w:space="0" w:color="auto"/>
              <w:bottom w:val="single" w:sz="4" w:space="0" w:color="auto"/>
            </w:tcBorders>
          </w:tcPr>
          <w:p w14:paraId="2B0C018D" w14:textId="77777777" w:rsidR="00E6097A" w:rsidRDefault="00E6097A" w:rsidP="006D02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A45B4A" w14:textId="77777777" w:rsidR="00E6097A" w:rsidRDefault="00E6097A" w:rsidP="006D0265">
            <w:pPr>
              <w:pStyle w:val="CRCoverPage"/>
              <w:spacing w:after="0"/>
              <w:ind w:left="100"/>
              <w:rPr>
                <w:noProof/>
              </w:rPr>
            </w:pPr>
          </w:p>
        </w:tc>
      </w:tr>
    </w:tbl>
    <w:p w14:paraId="6BA54ABC" w14:textId="77777777" w:rsidR="00E6097A" w:rsidRDefault="00E6097A" w:rsidP="00E6097A">
      <w:pPr>
        <w:pStyle w:val="CRCoverPage"/>
        <w:spacing w:after="0"/>
        <w:rPr>
          <w:noProof/>
          <w:sz w:val="8"/>
          <w:szCs w:val="8"/>
        </w:rPr>
      </w:pPr>
    </w:p>
    <w:p w14:paraId="3F30ECA2" w14:textId="77777777" w:rsidR="00E6097A" w:rsidRDefault="00E6097A" w:rsidP="00E6097A">
      <w:pPr>
        <w:rPr>
          <w:noProof/>
        </w:rPr>
        <w:sectPr w:rsidR="00E6097A" w:rsidSect="00E6097A">
          <w:headerReference w:type="even" r:id="rId12"/>
          <w:footnotePr>
            <w:numRestart w:val="eachSect"/>
          </w:footnotePr>
          <w:pgSz w:w="11907" w:h="16840" w:code="9"/>
          <w:pgMar w:top="1418" w:right="1134" w:bottom="1134" w:left="1134" w:header="680" w:footer="567" w:gutter="0"/>
          <w:cols w:space="720"/>
        </w:sectPr>
      </w:pPr>
    </w:p>
    <w:p w14:paraId="07D8E3CC" w14:textId="77777777" w:rsidR="00C53C29" w:rsidRPr="009C4728" w:rsidRDefault="00C53C29" w:rsidP="00C53C29">
      <w:pPr>
        <w:pStyle w:val="Heading4"/>
      </w:pPr>
      <w:r w:rsidRPr="009C4728">
        <w:lastRenderedPageBreak/>
        <w:t>6.6.1.3</w:t>
      </w:r>
      <w:r w:rsidRPr="009C4728">
        <w:tab/>
        <w:t>Additional spurious emissions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24" w:name="_Toc21093188"/>
      <w:bookmarkStart w:id="25" w:name="_Toc29762717"/>
      <w:bookmarkStart w:id="26" w:name="_Toc36025892"/>
      <w:bookmarkStart w:id="27" w:name="_Toc44584762"/>
      <w:bookmarkStart w:id="28" w:name="_Toc45869055"/>
      <w:bookmarkStart w:id="29" w:name="_Toc52553614"/>
      <w:bookmarkStart w:id="30" w:name="_Toc61111861"/>
      <w:bookmarkStart w:id="31" w:name="_Toc61125943"/>
      <w:bookmarkStart w:id="32" w:name="_Toc61126104"/>
      <w:bookmarkStart w:id="33" w:name="_Toc66804616"/>
      <w:bookmarkStart w:id="34" w:name="_Toc74821190"/>
      <w:bookmarkStart w:id="35" w:name="_Toc76503054"/>
      <w:bookmarkStart w:id="36" w:name="_Toc83038727"/>
      <w:bookmarkStart w:id="37" w:name="_Toc89850851"/>
      <w:bookmarkStart w:id="38" w:name="_Toc98664936"/>
      <w:bookmarkStart w:id="39" w:name="_Toc105764938"/>
      <w:bookmarkStart w:id="40" w:name="_Toc130866232"/>
      <w:bookmarkStart w:id="41" w:name="_Toc137383887"/>
      <w:bookmarkStart w:id="42" w:name="_Toc137402088"/>
      <w:bookmarkStart w:id="43" w:name="_Toc138891603"/>
      <w:bookmarkStart w:id="44" w:name="_Toc145071219"/>
      <w:bookmarkStart w:id="45" w:name="_Toc155208954"/>
      <w:bookmarkStart w:id="46" w:name="_Toc187260490"/>
      <w:r w:rsidRPr="009C4728">
        <w:t>6.6.1.3.1</w:t>
      </w:r>
      <w:r w:rsidRPr="009C4728">
        <w:tab/>
        <w:t>Minimum Requirement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4A52738B"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w:t>
            </w:r>
            <w:del w:id="47" w:author="Johan Sköld" w:date="2025-05-07T13:07:00Z">
              <w:r w:rsidRPr="009C4728" w:rsidDel="00CD76C9">
                <w:rPr>
                  <w:rFonts w:cs="Arial"/>
                </w:rPr>
                <w:delText xml:space="preserve">E-UTRA </w:delText>
              </w:r>
            </w:del>
            <w:r w:rsidRPr="009C4728">
              <w:rPr>
                <w:rFonts w:cs="Arial"/>
              </w:rPr>
              <w:t xml:space="preserve">BS operating in Band 27 for the frequency range 879-894 </w:t>
            </w:r>
            <w:proofErr w:type="spellStart"/>
            <w:r w:rsidRPr="009C4728">
              <w:rPr>
                <w:rFonts w:cs="Arial"/>
              </w:rPr>
              <w:t>MHz.</w:t>
            </w:r>
            <w:proofErr w:type="spellEnd"/>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249E2856"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w:t>
            </w:r>
            <w:del w:id="48" w:author="Johan Sköld" w:date="2025-05-07T13:07:00Z">
              <w:r w:rsidRPr="009C4728" w:rsidDel="00CD76C9">
                <w:rPr>
                  <w:rFonts w:cs="Arial"/>
                </w:rPr>
                <w:delText xml:space="preserve">E-UTRA </w:delText>
              </w:r>
            </w:del>
            <w:r w:rsidRPr="009C4728">
              <w:rPr>
                <w:rFonts w:cs="Arial"/>
              </w:rPr>
              <w:t xml:space="preserve">BS operating in Band 27 for the frequency range 879-894 </w:t>
            </w:r>
            <w:proofErr w:type="spellStart"/>
            <w:r w:rsidRPr="009C4728">
              <w:rPr>
                <w:rFonts w:cs="Arial"/>
              </w:rPr>
              <w:t>MHz.</w:t>
            </w:r>
            <w:proofErr w:type="spellEnd"/>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rPr>
              <w:t xml:space="preserve"> </w:t>
            </w:r>
            <w:r w:rsidRPr="009C4728">
              <w:rPr>
                <w:rFonts w:ascii="Arial" w:hAnsi="Arial" w:cs="Arial"/>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5D8909D"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 xml:space="preserve">This requirement applies to </w:t>
            </w:r>
            <w:del w:id="49" w:author="Johan Sköld" w:date="2025-05-07T13:07:00Z">
              <w:r w:rsidRPr="009C4728" w:rsidDel="00CD76C9">
                <w:rPr>
                  <w:rFonts w:ascii="Arial" w:hAnsi="Arial" w:cs="Arial"/>
                  <w:sz w:val="18"/>
                  <w:szCs w:val="18"/>
                </w:rPr>
                <w:delText xml:space="preserve">E-UTRA </w:delText>
              </w:r>
            </w:del>
            <w:r w:rsidRPr="009C4728">
              <w:rPr>
                <w:rFonts w:ascii="Arial" w:hAnsi="Arial" w:cs="Arial"/>
                <w:sz w:val="18"/>
                <w:szCs w:val="18"/>
              </w:rPr>
              <w:t xml:space="preserve">BS operating in Band 27 for the frequency range 879-894 </w:t>
            </w:r>
            <w:proofErr w:type="spellStart"/>
            <w:r w:rsidRPr="009C4728">
              <w:rPr>
                <w:rFonts w:ascii="Arial" w:hAnsi="Arial" w:cs="Arial"/>
                <w:sz w:val="18"/>
                <w:szCs w:val="18"/>
              </w:rPr>
              <w:t>MHz.</w:t>
            </w:r>
            <w:proofErr w:type="spellEnd"/>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487B42EF"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 xml:space="preserve">For </w:t>
            </w:r>
            <w:del w:id="50" w:author="Johan Sköld" w:date="2025-05-07T13:07:00Z">
              <w:r w:rsidRPr="009C4728" w:rsidDel="00CD76C9">
                <w:rPr>
                  <w:rFonts w:cs="v5.0.0"/>
                </w:rPr>
                <w:delText xml:space="preserve">E-UTRA </w:delText>
              </w:r>
            </w:del>
            <w:r w:rsidRPr="009C4728">
              <w:rPr>
                <w:rFonts w:cs="v5.0.0"/>
              </w:rPr>
              <w:t>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61F39"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77777777" w:rsidR="00D61F39" w:rsidRPr="009C4728" w:rsidRDefault="00D61F39" w:rsidP="0021138B">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77777777" w:rsidR="00D61F39" w:rsidRPr="009C4728" w:rsidRDefault="00D61F39" w:rsidP="0021138B">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D61F39" w:rsidRPr="009C4728" w:rsidRDefault="00D61F39" w:rsidP="0021138B">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D61F39"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77777777" w:rsidR="00D61F39" w:rsidRPr="009C4728" w:rsidRDefault="00D61F39" w:rsidP="0021138B">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77777777" w:rsidR="00D61F39" w:rsidRPr="009C4728" w:rsidRDefault="00D61F39" w:rsidP="0021138B">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D61F39" w:rsidRPr="009C4728" w:rsidRDefault="00D61F39" w:rsidP="0021138B">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0EFCB8C1"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 xml:space="preserve">For </w:t>
            </w:r>
            <w:del w:id="51" w:author="Johan Sköld" w:date="2025-05-07T13:08:00Z">
              <w:r w:rsidRPr="009C4728" w:rsidDel="00CD76C9">
                <w:rPr>
                  <w:rFonts w:cs="v5.0.0"/>
                </w:rPr>
                <w:delText xml:space="preserve">E-UTRA </w:delText>
              </w:r>
            </w:del>
            <w:r w:rsidRPr="009C4728">
              <w:rPr>
                <w:rFonts w:cs="v5.0.0"/>
              </w:rPr>
              <w:t>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4D29893C" w:rsidR="00D61F39" w:rsidRPr="009C4728" w:rsidRDefault="00D61F39" w:rsidP="0021138B">
            <w:pPr>
              <w:pStyle w:val="TAL"/>
              <w:rPr>
                <w:rFonts w:cs="Arial"/>
              </w:rPr>
            </w:pPr>
            <w:r w:rsidRPr="009C4728">
              <w:rPr>
                <w:rFonts w:cs="Arial"/>
              </w:rPr>
              <w:t xml:space="preserve">This requirement does not apply to </w:t>
            </w:r>
            <w:del w:id="52" w:author="Johan Sköld" w:date="2025-05-07T13:08:00Z">
              <w:r w:rsidRPr="009C4728" w:rsidDel="00CD76C9">
                <w:rPr>
                  <w:rFonts w:cs="Arial"/>
                </w:rPr>
                <w:delText xml:space="preserve">E-UTRA </w:delText>
              </w:r>
            </w:del>
            <w:r w:rsidRPr="009C4728">
              <w:rPr>
                <w:rFonts w:cs="Arial"/>
              </w:rPr>
              <w:t>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6E81BD1E" w:rsidR="00D61F39" w:rsidRPr="009C4728" w:rsidRDefault="00D61F39" w:rsidP="0021138B">
            <w:pPr>
              <w:pStyle w:val="TAL"/>
              <w:rPr>
                <w:rFonts w:cs="Arial"/>
              </w:rPr>
            </w:pPr>
            <w:r w:rsidRPr="009C4728">
              <w:rPr>
                <w:rFonts w:cs="Arial"/>
              </w:rPr>
              <w:t xml:space="preserve">This requirement does not apply to </w:t>
            </w:r>
            <w:del w:id="53" w:author="Johan Sköld" w:date="2025-05-07T13:08:00Z">
              <w:r w:rsidRPr="009C4728" w:rsidDel="00CD76C9">
                <w:rPr>
                  <w:rFonts w:cs="Arial"/>
                </w:rPr>
                <w:delText xml:space="preserve">E-UTRA </w:delText>
              </w:r>
            </w:del>
            <w:r w:rsidRPr="009C4728">
              <w:rPr>
                <w:rFonts w:cs="Arial"/>
              </w:rPr>
              <w:t>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34496EDB" w:rsidR="00D61F39" w:rsidRPr="009C4728" w:rsidRDefault="00D61F39" w:rsidP="0021138B">
            <w:pPr>
              <w:pStyle w:val="TAL"/>
              <w:rPr>
                <w:rFonts w:cs="Arial"/>
              </w:rPr>
            </w:pPr>
            <w:r w:rsidRPr="009C4728">
              <w:t xml:space="preserve">This requirement does not apply to </w:t>
            </w:r>
            <w:del w:id="54" w:author="Johan Sköld" w:date="2025-05-07T13:08:00Z">
              <w:r w:rsidRPr="009C4728" w:rsidDel="00CD76C9">
                <w:delText xml:space="preserve">E-UTRA </w:delText>
              </w:r>
            </w:del>
            <w:r w:rsidRPr="009C4728">
              <w:t xml:space="preserve">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25B2CAE9" w:rsidR="00D61F39" w:rsidRPr="009C4728" w:rsidRDefault="00D61F39" w:rsidP="0021138B">
            <w:pPr>
              <w:pStyle w:val="TAL"/>
              <w:rPr>
                <w:rFonts w:cs="Arial"/>
              </w:rPr>
            </w:pPr>
            <w:r w:rsidRPr="009C4728">
              <w:t xml:space="preserve">This requirement does not apply to </w:t>
            </w:r>
            <w:del w:id="55" w:author="Johan Sköld" w:date="2025-05-07T13:08:00Z">
              <w:r w:rsidRPr="009C4728" w:rsidDel="00CD76C9">
                <w:delText xml:space="preserve">E-UTRA </w:delText>
              </w:r>
            </w:del>
            <w:r w:rsidRPr="009C4728">
              <w:t>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w:t>
            </w:r>
            <w:del w:id="56" w:author="Johan Sköld" w:date="2025-05-07T13:08:00Z">
              <w:r w:rsidRPr="009C4728" w:rsidDel="00CD76C9">
                <w:rPr>
                  <w:rFonts w:cs="Arial"/>
                </w:rPr>
                <w:delText>E-</w:delText>
              </w:r>
              <w:r w:rsidRPr="009C4728" w:rsidDel="00CD76C9">
                <w:rPr>
                  <w:rFonts w:cs="v5.0.0"/>
                </w:rPr>
                <w:delText xml:space="preserve">UTRA </w:delText>
              </w:r>
            </w:del>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6531B0C1" w:rsidR="00D61F39" w:rsidRPr="009C4728" w:rsidRDefault="00D61F39" w:rsidP="0021138B">
            <w:pPr>
              <w:pStyle w:val="TAL"/>
              <w:rPr>
                <w:rFonts w:cs="Arial"/>
              </w:rPr>
            </w:pPr>
            <w:r w:rsidRPr="009C4728">
              <w:rPr>
                <w:rFonts w:cs="Arial"/>
              </w:rPr>
              <w:t xml:space="preserve">This requirement does not apply to </w:t>
            </w:r>
            <w:del w:id="57" w:author="Johan Sköld" w:date="2025-05-07T13:08:00Z">
              <w:r w:rsidRPr="009C4728" w:rsidDel="00CD76C9">
                <w:rPr>
                  <w:rFonts w:cs="Arial"/>
                </w:rPr>
                <w:delText xml:space="preserve">E-UTRA </w:delText>
              </w:r>
            </w:del>
            <w:r w:rsidRPr="009C4728">
              <w:rPr>
                <w:rFonts w:cs="Arial"/>
              </w:rPr>
              <w:t>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1C1EB482" w:rsidR="00D61F39" w:rsidRPr="009C4728" w:rsidRDefault="00D61F39" w:rsidP="0021138B">
            <w:pPr>
              <w:pStyle w:val="TAL"/>
              <w:rPr>
                <w:rFonts w:cs="Arial"/>
              </w:rPr>
            </w:pPr>
            <w:r w:rsidRPr="009C4728">
              <w:rPr>
                <w:rFonts w:cs="Arial"/>
              </w:rPr>
              <w:t xml:space="preserve">This requirement does not apply to </w:t>
            </w:r>
            <w:del w:id="58" w:author="Johan Sköld" w:date="2025-05-07T13:08:00Z">
              <w:r w:rsidRPr="009C4728" w:rsidDel="00CD76C9">
                <w:rPr>
                  <w:rFonts w:cs="Arial"/>
                </w:rPr>
                <w:delText>E-</w:delText>
              </w:r>
              <w:r w:rsidRPr="009C4728" w:rsidDel="00CD76C9">
                <w:rPr>
                  <w:rFonts w:cs="v5.0.0"/>
                </w:rPr>
                <w:delText xml:space="preserve">UTRA </w:delText>
              </w:r>
            </w:del>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02ED37BC" w:rsidR="00D61F39" w:rsidRPr="009C4728" w:rsidRDefault="00D61F39" w:rsidP="0021138B">
            <w:pPr>
              <w:pStyle w:val="TAL"/>
              <w:rPr>
                <w:rFonts w:cs="Arial"/>
              </w:rPr>
            </w:pPr>
            <w:r w:rsidRPr="009C4728">
              <w:rPr>
                <w:rFonts w:cs="Arial"/>
              </w:rPr>
              <w:t xml:space="preserve">This requirement does not apply to </w:t>
            </w:r>
            <w:del w:id="59" w:author="Johan Sköld" w:date="2025-05-07T13:08:00Z">
              <w:r w:rsidRPr="009C4728" w:rsidDel="00CD76C9">
                <w:rPr>
                  <w:rFonts w:cs="Arial"/>
                </w:rPr>
                <w:delText xml:space="preserve">E-UTRA </w:delText>
              </w:r>
            </w:del>
            <w:r w:rsidRPr="009C4728">
              <w:rPr>
                <w:rFonts w:cs="Arial"/>
              </w:rPr>
              <w:t>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67226521" w:rsidR="00D61F39" w:rsidRPr="009C4728" w:rsidRDefault="00D61F39" w:rsidP="0021138B">
            <w:pPr>
              <w:pStyle w:val="TAL"/>
              <w:rPr>
                <w:rFonts w:cs="Arial"/>
              </w:rPr>
            </w:pPr>
            <w:r w:rsidRPr="009C4728">
              <w:rPr>
                <w:rFonts w:cs="Arial"/>
              </w:rPr>
              <w:t xml:space="preserve">This requirement does not apply to </w:t>
            </w:r>
            <w:del w:id="60" w:author="Johan Sköld" w:date="2025-05-07T13:08:00Z">
              <w:r w:rsidRPr="009C4728" w:rsidDel="00CD76C9">
                <w:rPr>
                  <w:rFonts w:cs="Arial"/>
                </w:rPr>
                <w:delText>E-</w:delText>
              </w:r>
              <w:r w:rsidRPr="009C4728" w:rsidDel="00CD76C9">
                <w:rPr>
                  <w:rFonts w:cs="v5.0.0"/>
                </w:rPr>
                <w:delText xml:space="preserve">UTRA </w:delText>
              </w:r>
            </w:del>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699A3C0F" w:rsidR="00D61F39" w:rsidRPr="009C4728" w:rsidRDefault="00D61F39" w:rsidP="0021138B">
            <w:pPr>
              <w:pStyle w:val="TAL"/>
              <w:rPr>
                <w:rFonts w:cs="Arial"/>
              </w:rPr>
            </w:pPr>
            <w:r w:rsidRPr="009C4728">
              <w:rPr>
                <w:rFonts w:cs="Arial"/>
              </w:rPr>
              <w:t xml:space="preserve">This requirement does not apply to </w:t>
            </w:r>
            <w:del w:id="61" w:author="Johan Sköld" w:date="2025-05-07T13:08:00Z">
              <w:r w:rsidRPr="009C4728" w:rsidDel="00CD76C9">
                <w:rPr>
                  <w:rFonts w:cs="Arial"/>
                </w:rPr>
                <w:delText xml:space="preserve">E-UTRA </w:delText>
              </w:r>
            </w:del>
            <w:r w:rsidRPr="009C4728">
              <w:rPr>
                <w:rFonts w:cs="Arial"/>
              </w:rPr>
              <w:t>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39C6F3E8" w:rsidR="00D61F39" w:rsidRPr="009C4728" w:rsidRDefault="00D61F39" w:rsidP="0021138B">
            <w:pPr>
              <w:pStyle w:val="TAL"/>
              <w:rPr>
                <w:rFonts w:cs="Arial"/>
              </w:rPr>
            </w:pPr>
            <w:r w:rsidRPr="009C4728">
              <w:rPr>
                <w:rFonts w:cs="Arial"/>
              </w:rPr>
              <w:t xml:space="preserve">This requirement does not apply to </w:t>
            </w:r>
            <w:del w:id="62" w:author="Johan Sköld" w:date="2025-05-07T13:08:00Z">
              <w:r w:rsidRPr="009C4728" w:rsidDel="00CD76C9">
                <w:rPr>
                  <w:rFonts w:cs="Arial"/>
                </w:rPr>
                <w:delText>E-</w:delText>
              </w:r>
              <w:r w:rsidRPr="009C4728" w:rsidDel="00CD76C9">
                <w:rPr>
                  <w:rFonts w:cs="v5.0.0"/>
                </w:rPr>
                <w:delText xml:space="preserve">UTRA </w:delText>
              </w:r>
            </w:del>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5E744D0B" w:rsidR="00D61F39" w:rsidRPr="009C4728" w:rsidRDefault="00D61F39" w:rsidP="0021138B">
            <w:pPr>
              <w:pStyle w:val="TAL"/>
              <w:rPr>
                <w:rFonts w:cs="Arial"/>
              </w:rPr>
            </w:pPr>
            <w:r w:rsidRPr="009C4728">
              <w:rPr>
                <w:rFonts w:cs="Arial"/>
              </w:rPr>
              <w:t xml:space="preserve">This requirement does not apply to </w:t>
            </w:r>
            <w:del w:id="63" w:author="Johan Sköld" w:date="2025-05-07T13:08:00Z">
              <w:r w:rsidRPr="009C4728" w:rsidDel="00CD76C9">
                <w:rPr>
                  <w:rFonts w:cs="Arial"/>
                </w:rPr>
                <w:delText xml:space="preserve">E-UTRA </w:delText>
              </w:r>
            </w:del>
            <w:r w:rsidRPr="009C4728">
              <w:rPr>
                <w:rFonts w:cs="Arial"/>
              </w:rPr>
              <w:t>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45EB946F" w:rsidR="00D61F39" w:rsidRPr="009C4728" w:rsidRDefault="00D61F39" w:rsidP="0021138B">
            <w:pPr>
              <w:pStyle w:val="TAL"/>
              <w:rPr>
                <w:rFonts w:cs="Arial"/>
              </w:rPr>
            </w:pPr>
            <w:r w:rsidRPr="009C4728">
              <w:rPr>
                <w:rFonts w:cs="Arial"/>
              </w:rPr>
              <w:t xml:space="preserve">This requirement does not apply to </w:t>
            </w:r>
            <w:del w:id="64" w:author="Johan Sköld" w:date="2025-05-07T13:09:00Z">
              <w:r w:rsidRPr="009C4728" w:rsidDel="00CD76C9">
                <w:rPr>
                  <w:rFonts w:cs="Arial"/>
                </w:rPr>
                <w:delText>E-</w:delText>
              </w:r>
              <w:r w:rsidRPr="009C4728" w:rsidDel="00CD76C9">
                <w:rPr>
                  <w:rFonts w:cs="v5.0.0"/>
                </w:rPr>
                <w:delText xml:space="preserve">UTRA </w:delText>
              </w:r>
            </w:del>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rPr>
            </w:pPr>
            <w:r>
              <w:rPr>
                <w:rFonts w:cs="Arial"/>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rPr>
            </w:pPr>
            <w:r>
              <w:rPr>
                <w:rFonts w:cs="Arial"/>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9C379E">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1D6DB8D1" w:rsidR="00BF375E" w:rsidRPr="009C4728" w:rsidRDefault="00BF375E" w:rsidP="00BF375E">
            <w:pPr>
              <w:pStyle w:val="TAL"/>
              <w:rPr>
                <w:rFonts w:cs="Arial"/>
              </w:rPr>
            </w:pPr>
            <w:r w:rsidRPr="009C4728">
              <w:rPr>
                <w:rFonts w:cs="Arial"/>
              </w:rPr>
              <w:t xml:space="preserve">This requirement does not apply to </w:t>
            </w:r>
            <w:del w:id="65" w:author="Johan Sköld" w:date="2025-05-07T13:09:00Z">
              <w:r w:rsidRPr="009C4728" w:rsidDel="00CD76C9">
                <w:rPr>
                  <w:rFonts w:cs="Arial"/>
                </w:rPr>
                <w:delText xml:space="preserve">E-UTRA </w:delText>
              </w:r>
            </w:del>
            <w:r w:rsidRPr="009C4728">
              <w:rPr>
                <w:rFonts w:cs="Arial"/>
              </w:rPr>
              <w:t xml:space="preserve">BS operating in Band </w:t>
            </w:r>
            <w:r>
              <w:rPr>
                <w:rFonts w:cs="Arial"/>
              </w:rPr>
              <w:t>8</w:t>
            </w:r>
            <w:r w:rsidRPr="009C4728">
              <w:rPr>
                <w:rFonts w:cs="Arial"/>
              </w:rPr>
              <w:t>.</w:t>
            </w:r>
          </w:p>
        </w:tc>
      </w:tr>
      <w:tr w:rsidR="00BF375E" w:rsidRPr="009C4728" w14:paraId="15260F5E" w14:textId="77777777" w:rsidTr="009C379E">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9C379E">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66" w:name="_Hlk506220100"/>
      <w:r w:rsidRPr="009C4728">
        <w:t>or E-UTRA Band 85 UL operating band</w:t>
      </w:r>
      <w:bookmarkEnd w:id="66"/>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proofErr w:type="spellStart"/>
      <w:r w:rsidRPr="009C4728">
        <w:t>Δf</w:t>
      </w:r>
      <w:r w:rsidRPr="009C4728">
        <w:rPr>
          <w:vertAlign w:val="subscript"/>
        </w:rPr>
        <w:t>OBUE</w:t>
      </w:r>
      <w:proofErr w:type="spellEnd"/>
      <w:r w:rsidRPr="009C4728">
        <w:rPr>
          <w:rFonts w:cs="v3.8.0"/>
        </w:rPr>
        <w:t xml:space="preserve"> below the </w:t>
      </w:r>
      <w:r w:rsidRPr="009C4728">
        <w:t xml:space="preserve">lowest BS transmitter frequency of the downlink operating band and </w:t>
      </w:r>
      <w:proofErr w:type="spellStart"/>
      <w:r w:rsidRPr="009C4728">
        <w:t>Δf</w:t>
      </w:r>
      <w:r w:rsidRPr="009C4728">
        <w:rPr>
          <w:vertAlign w:val="subscript"/>
        </w:rPr>
        <w:t>OBUE</w:t>
      </w:r>
      <w:proofErr w:type="spellEnd"/>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proofErr w:type="spellStart"/>
      <w:r w:rsidRPr="00C6449B">
        <w:t>Δf</w:t>
      </w:r>
      <w:r w:rsidRPr="00C6449B">
        <w:rPr>
          <w:vertAlign w:val="subscript"/>
        </w:rPr>
        <w:t>OBUE</w:t>
      </w:r>
      <w:proofErr w:type="spellEnd"/>
      <w:r w:rsidRPr="00A07190">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proofErr w:type="spellStart"/>
            <w:r w:rsidRPr="00A07190">
              <w:rPr>
                <w:rFonts w:cs="Arial"/>
              </w:rPr>
              <w:t>MHz.</w:t>
            </w:r>
            <w:proofErr w:type="spellEnd"/>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7D8E9FA" w14:textId="6CB60B1F" w:rsidR="00C53C29" w:rsidRPr="009C4728" w:rsidRDefault="00C53C29" w:rsidP="00C53C29">
      <w:pPr>
        <w:pStyle w:val="NO"/>
      </w:pPr>
    </w:p>
    <w:sectPr w:rsidR="00C53C29" w:rsidRPr="009C472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D095A" w14:textId="77777777" w:rsidR="00C61CD5" w:rsidRDefault="00C61CD5">
      <w:r>
        <w:separator/>
      </w:r>
    </w:p>
  </w:endnote>
  <w:endnote w:type="continuationSeparator" w:id="0">
    <w:p w14:paraId="7A8BE8A4" w14:textId="77777777" w:rsidR="00C61CD5" w:rsidRDefault="00C61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3.8.0">
    <w:altName w:val="Times New Roman"/>
    <w:charset w:val="00"/>
    <w:family w:val="roman"/>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6" w14:textId="77777777" w:rsidR="009C379E" w:rsidRDefault="009C3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F26D1" w14:textId="77777777" w:rsidR="00C61CD5" w:rsidRDefault="00C61CD5">
      <w:r>
        <w:separator/>
      </w:r>
    </w:p>
  </w:footnote>
  <w:footnote w:type="continuationSeparator" w:id="0">
    <w:p w14:paraId="4D495C3F" w14:textId="77777777" w:rsidR="00C61CD5" w:rsidRDefault="00C61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58AA" w14:textId="77777777" w:rsidR="00E6097A" w:rsidRDefault="00E609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2" w14:textId="0F641763" w:rsidR="009C379E" w:rsidRDefault="009C37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F16A7">
      <w:rPr>
        <w:rFonts w:ascii="Arial" w:hAnsi="Arial" w:cs="Arial"/>
        <w:bCs/>
        <w:noProof/>
        <w:sz w:val="18"/>
        <w:szCs w:val="18"/>
        <w:lang w:val="en-US"/>
      </w:rPr>
      <w:t>Error! No text of specified style in document.</w:t>
    </w:r>
    <w:r>
      <w:rPr>
        <w:rFonts w:ascii="Arial" w:hAnsi="Arial" w:cs="Arial"/>
        <w:b/>
        <w:sz w:val="18"/>
        <w:szCs w:val="18"/>
      </w:rPr>
      <w:fldChar w:fldCharType="end"/>
    </w:r>
    <w:r>
      <w:rPr>
        <w:rFonts w:ascii="Arial" w:hAnsi="Arial" w:cs="Arial"/>
        <w:b/>
        <w:sz w:val="18"/>
        <w:szCs w:val="18"/>
      </w:rPr>
      <w:t>3GPP TS 37.104 V17.</w:t>
    </w:r>
    <w:r w:rsidR="005C644D">
      <w:rPr>
        <w:rFonts w:ascii="Arial" w:hAnsi="Arial" w:cs="Arial"/>
        <w:b/>
        <w:sz w:val="18"/>
        <w:szCs w:val="18"/>
      </w:rPr>
      <w:t>13</w:t>
    </w:r>
    <w:r>
      <w:rPr>
        <w:rFonts w:ascii="Arial" w:hAnsi="Arial" w:cs="Arial"/>
        <w:b/>
        <w:sz w:val="18"/>
        <w:szCs w:val="18"/>
      </w:rPr>
      <w:t>.0 (</w:t>
    </w:r>
    <w:r w:rsidR="005C644D">
      <w:rPr>
        <w:rFonts w:ascii="Arial" w:hAnsi="Arial" w:cs="Arial"/>
        <w:b/>
        <w:sz w:val="18"/>
        <w:szCs w:val="18"/>
      </w:rPr>
      <w:t>2024</w:t>
    </w:r>
    <w:r>
      <w:rPr>
        <w:rFonts w:ascii="Arial" w:hAnsi="Arial" w:cs="Arial"/>
        <w:b/>
        <w:sz w:val="18"/>
        <w:szCs w:val="18"/>
      </w:rPr>
      <w:t>-</w:t>
    </w:r>
    <w:r w:rsidR="005C644D">
      <w:rPr>
        <w:rFonts w:ascii="Arial" w:hAnsi="Arial" w:cs="Arial"/>
        <w:b/>
        <w:sz w:val="18"/>
        <w:szCs w:val="18"/>
      </w:rPr>
      <w:t>06</w:t>
    </w:r>
    <w:r>
      <w:rPr>
        <w:rFonts w:ascii="Arial" w:hAnsi="Arial" w:cs="Arial"/>
        <w:b/>
        <w:sz w:val="18"/>
        <w:szCs w:val="18"/>
      </w:rPr>
      <w:t xml:space="preserve">) </w:t>
    </w:r>
  </w:p>
  <w:p w14:paraId="07D8FEC3" w14:textId="77777777" w:rsidR="009C379E" w:rsidRDefault="009C37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59D1A353" w:rsidR="009C379E" w:rsidRDefault="009C37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F16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D8FEC5" w14:textId="77777777" w:rsidR="009C379E" w:rsidRDefault="009C3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926854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76623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4809853">
    <w:abstractNumId w:val="1"/>
  </w:num>
  <w:num w:numId="4" w16cid:durableId="1307778035">
    <w:abstractNumId w:val="6"/>
  </w:num>
  <w:num w:numId="5" w16cid:durableId="288248947">
    <w:abstractNumId w:val="8"/>
  </w:num>
  <w:num w:numId="6" w16cid:durableId="383214825">
    <w:abstractNumId w:val="7"/>
  </w:num>
  <w:num w:numId="7" w16cid:durableId="366763006">
    <w:abstractNumId w:val="9"/>
  </w:num>
  <w:num w:numId="8" w16cid:durableId="1202203388">
    <w:abstractNumId w:val="2"/>
  </w:num>
  <w:num w:numId="9" w16cid:durableId="1770931764">
    <w:abstractNumId w:val="3"/>
  </w:num>
  <w:num w:numId="10" w16cid:durableId="2117363011">
    <w:abstractNumId w:val="4"/>
  </w:num>
  <w:num w:numId="11" w16cid:durableId="176930400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29CC"/>
    <w:rsid w:val="00023A3D"/>
    <w:rsid w:val="000305EA"/>
    <w:rsid w:val="00033397"/>
    <w:rsid w:val="00034692"/>
    <w:rsid w:val="0003652B"/>
    <w:rsid w:val="00040095"/>
    <w:rsid w:val="00051182"/>
    <w:rsid w:val="00051834"/>
    <w:rsid w:val="00054A22"/>
    <w:rsid w:val="00062023"/>
    <w:rsid w:val="00063DFD"/>
    <w:rsid w:val="000655A6"/>
    <w:rsid w:val="00073988"/>
    <w:rsid w:val="00075CCC"/>
    <w:rsid w:val="00080512"/>
    <w:rsid w:val="00091478"/>
    <w:rsid w:val="00095D2E"/>
    <w:rsid w:val="000A0144"/>
    <w:rsid w:val="000A7383"/>
    <w:rsid w:val="000A796C"/>
    <w:rsid w:val="000B15C1"/>
    <w:rsid w:val="000C47C3"/>
    <w:rsid w:val="000C677A"/>
    <w:rsid w:val="000D1C4F"/>
    <w:rsid w:val="000D545B"/>
    <w:rsid w:val="000D58AB"/>
    <w:rsid w:val="000F1772"/>
    <w:rsid w:val="001326EC"/>
    <w:rsid w:val="00133525"/>
    <w:rsid w:val="00146D5A"/>
    <w:rsid w:val="00147134"/>
    <w:rsid w:val="00160AA6"/>
    <w:rsid w:val="00163E13"/>
    <w:rsid w:val="001A0FBA"/>
    <w:rsid w:val="001A4C42"/>
    <w:rsid w:val="001A7420"/>
    <w:rsid w:val="001B4CBD"/>
    <w:rsid w:val="001B6637"/>
    <w:rsid w:val="001C21C3"/>
    <w:rsid w:val="001C7EE8"/>
    <w:rsid w:val="001D02C2"/>
    <w:rsid w:val="001F0C1D"/>
    <w:rsid w:val="001F1132"/>
    <w:rsid w:val="001F168B"/>
    <w:rsid w:val="001F2C54"/>
    <w:rsid w:val="001F5862"/>
    <w:rsid w:val="0021138B"/>
    <w:rsid w:val="002301CA"/>
    <w:rsid w:val="002347A2"/>
    <w:rsid w:val="00237726"/>
    <w:rsid w:val="00253CA9"/>
    <w:rsid w:val="00262C43"/>
    <w:rsid w:val="002675F0"/>
    <w:rsid w:val="002761CE"/>
    <w:rsid w:val="00295C9C"/>
    <w:rsid w:val="002966DA"/>
    <w:rsid w:val="002A00AD"/>
    <w:rsid w:val="002A4FF9"/>
    <w:rsid w:val="002A74CD"/>
    <w:rsid w:val="002B6339"/>
    <w:rsid w:val="002D0CA1"/>
    <w:rsid w:val="002E00EE"/>
    <w:rsid w:val="002F0637"/>
    <w:rsid w:val="00301FC5"/>
    <w:rsid w:val="0030353F"/>
    <w:rsid w:val="00315274"/>
    <w:rsid w:val="003172DC"/>
    <w:rsid w:val="0035462D"/>
    <w:rsid w:val="00367E8B"/>
    <w:rsid w:val="00374FB2"/>
    <w:rsid w:val="003765B8"/>
    <w:rsid w:val="003958A8"/>
    <w:rsid w:val="0039760A"/>
    <w:rsid w:val="003A37AD"/>
    <w:rsid w:val="003A3AD1"/>
    <w:rsid w:val="003B1DF4"/>
    <w:rsid w:val="003B2C89"/>
    <w:rsid w:val="003C3971"/>
    <w:rsid w:val="003E59E1"/>
    <w:rsid w:val="004107D3"/>
    <w:rsid w:val="00415EA5"/>
    <w:rsid w:val="00423334"/>
    <w:rsid w:val="0042592D"/>
    <w:rsid w:val="004327DB"/>
    <w:rsid w:val="004345EC"/>
    <w:rsid w:val="00434BBB"/>
    <w:rsid w:val="0043559F"/>
    <w:rsid w:val="00465515"/>
    <w:rsid w:val="00466E26"/>
    <w:rsid w:val="00473500"/>
    <w:rsid w:val="00484023"/>
    <w:rsid w:val="00485EDE"/>
    <w:rsid w:val="004926E1"/>
    <w:rsid w:val="004A0A4B"/>
    <w:rsid w:val="004A1A63"/>
    <w:rsid w:val="004A5AEE"/>
    <w:rsid w:val="004B265E"/>
    <w:rsid w:val="004C482F"/>
    <w:rsid w:val="004D3578"/>
    <w:rsid w:val="004E213A"/>
    <w:rsid w:val="004F0839"/>
    <w:rsid w:val="004F0988"/>
    <w:rsid w:val="004F0E3E"/>
    <w:rsid w:val="004F3340"/>
    <w:rsid w:val="00507700"/>
    <w:rsid w:val="00511F75"/>
    <w:rsid w:val="00526C8F"/>
    <w:rsid w:val="00526FF8"/>
    <w:rsid w:val="00530476"/>
    <w:rsid w:val="005308A9"/>
    <w:rsid w:val="0053388B"/>
    <w:rsid w:val="00535773"/>
    <w:rsid w:val="00535815"/>
    <w:rsid w:val="00543E6C"/>
    <w:rsid w:val="0055297C"/>
    <w:rsid w:val="00557E2C"/>
    <w:rsid w:val="0056343E"/>
    <w:rsid w:val="00565087"/>
    <w:rsid w:val="005847DE"/>
    <w:rsid w:val="00595270"/>
    <w:rsid w:val="00597B11"/>
    <w:rsid w:val="005C644D"/>
    <w:rsid w:val="005D0D9E"/>
    <w:rsid w:val="005D2E01"/>
    <w:rsid w:val="005D7526"/>
    <w:rsid w:val="005E1FC1"/>
    <w:rsid w:val="005E4BB2"/>
    <w:rsid w:val="005F02A5"/>
    <w:rsid w:val="005F6314"/>
    <w:rsid w:val="00602AEA"/>
    <w:rsid w:val="00614FDF"/>
    <w:rsid w:val="006251E7"/>
    <w:rsid w:val="0063543D"/>
    <w:rsid w:val="00641228"/>
    <w:rsid w:val="00647114"/>
    <w:rsid w:val="00661DC4"/>
    <w:rsid w:val="006907C4"/>
    <w:rsid w:val="00691072"/>
    <w:rsid w:val="006A3048"/>
    <w:rsid w:val="006A323F"/>
    <w:rsid w:val="006A4EC2"/>
    <w:rsid w:val="006A6E0D"/>
    <w:rsid w:val="006B30D0"/>
    <w:rsid w:val="006C00AE"/>
    <w:rsid w:val="006C0E9B"/>
    <w:rsid w:val="006C14BB"/>
    <w:rsid w:val="006C3D95"/>
    <w:rsid w:val="006E5C86"/>
    <w:rsid w:val="00701116"/>
    <w:rsid w:val="00713C44"/>
    <w:rsid w:val="00714531"/>
    <w:rsid w:val="007175CA"/>
    <w:rsid w:val="00734A5B"/>
    <w:rsid w:val="0074026F"/>
    <w:rsid w:val="007429F6"/>
    <w:rsid w:val="0074495C"/>
    <w:rsid w:val="00744C35"/>
    <w:rsid w:val="00744E76"/>
    <w:rsid w:val="007471BF"/>
    <w:rsid w:val="00774DA4"/>
    <w:rsid w:val="00781F0F"/>
    <w:rsid w:val="00783237"/>
    <w:rsid w:val="00793606"/>
    <w:rsid w:val="007B4569"/>
    <w:rsid w:val="007B600E"/>
    <w:rsid w:val="007C135D"/>
    <w:rsid w:val="007C3088"/>
    <w:rsid w:val="007E19EA"/>
    <w:rsid w:val="007E3F2B"/>
    <w:rsid w:val="007F0F4A"/>
    <w:rsid w:val="008028A4"/>
    <w:rsid w:val="00804EF0"/>
    <w:rsid w:val="0081070A"/>
    <w:rsid w:val="00830747"/>
    <w:rsid w:val="0084226F"/>
    <w:rsid w:val="0085016B"/>
    <w:rsid w:val="00851DAF"/>
    <w:rsid w:val="00865C82"/>
    <w:rsid w:val="00866029"/>
    <w:rsid w:val="00874260"/>
    <w:rsid w:val="00875760"/>
    <w:rsid w:val="008768CA"/>
    <w:rsid w:val="008A0BB3"/>
    <w:rsid w:val="008B60F3"/>
    <w:rsid w:val="008C33A2"/>
    <w:rsid w:val="008C384C"/>
    <w:rsid w:val="008D302A"/>
    <w:rsid w:val="008E7F1F"/>
    <w:rsid w:val="008F0CF0"/>
    <w:rsid w:val="008F1E97"/>
    <w:rsid w:val="008F48F8"/>
    <w:rsid w:val="0090271F"/>
    <w:rsid w:val="00902E23"/>
    <w:rsid w:val="00904448"/>
    <w:rsid w:val="009114D7"/>
    <w:rsid w:val="00912B90"/>
    <w:rsid w:val="0091348E"/>
    <w:rsid w:val="00917CCB"/>
    <w:rsid w:val="00941548"/>
    <w:rsid w:val="00941D31"/>
    <w:rsid w:val="00942EC2"/>
    <w:rsid w:val="00945378"/>
    <w:rsid w:val="0094561B"/>
    <w:rsid w:val="00960387"/>
    <w:rsid w:val="00960E3C"/>
    <w:rsid w:val="009625CD"/>
    <w:rsid w:val="00963B68"/>
    <w:rsid w:val="00964039"/>
    <w:rsid w:val="00967EFC"/>
    <w:rsid w:val="00995273"/>
    <w:rsid w:val="009C379E"/>
    <w:rsid w:val="009C4728"/>
    <w:rsid w:val="009D674C"/>
    <w:rsid w:val="009F0702"/>
    <w:rsid w:val="009F2904"/>
    <w:rsid w:val="009F37B7"/>
    <w:rsid w:val="00A01CFD"/>
    <w:rsid w:val="00A10F02"/>
    <w:rsid w:val="00A164B4"/>
    <w:rsid w:val="00A26956"/>
    <w:rsid w:val="00A27486"/>
    <w:rsid w:val="00A368E1"/>
    <w:rsid w:val="00A53724"/>
    <w:rsid w:val="00A56066"/>
    <w:rsid w:val="00A72C6F"/>
    <w:rsid w:val="00A73129"/>
    <w:rsid w:val="00A75FE3"/>
    <w:rsid w:val="00A77663"/>
    <w:rsid w:val="00A82346"/>
    <w:rsid w:val="00A86F9A"/>
    <w:rsid w:val="00A919FD"/>
    <w:rsid w:val="00A92BA1"/>
    <w:rsid w:val="00A94794"/>
    <w:rsid w:val="00A95D56"/>
    <w:rsid w:val="00AA345D"/>
    <w:rsid w:val="00AC6BC6"/>
    <w:rsid w:val="00AD67F8"/>
    <w:rsid w:val="00AE65E2"/>
    <w:rsid w:val="00AE6773"/>
    <w:rsid w:val="00B11409"/>
    <w:rsid w:val="00B15449"/>
    <w:rsid w:val="00B25F19"/>
    <w:rsid w:val="00B50C11"/>
    <w:rsid w:val="00B56574"/>
    <w:rsid w:val="00B762B7"/>
    <w:rsid w:val="00B77DB1"/>
    <w:rsid w:val="00B87CF7"/>
    <w:rsid w:val="00B93086"/>
    <w:rsid w:val="00B938BE"/>
    <w:rsid w:val="00B94F0B"/>
    <w:rsid w:val="00BA19ED"/>
    <w:rsid w:val="00BA290B"/>
    <w:rsid w:val="00BA3F46"/>
    <w:rsid w:val="00BA4B8D"/>
    <w:rsid w:val="00BA666D"/>
    <w:rsid w:val="00BB0C2C"/>
    <w:rsid w:val="00BC0F7D"/>
    <w:rsid w:val="00BD7D31"/>
    <w:rsid w:val="00BE3255"/>
    <w:rsid w:val="00BE79EF"/>
    <w:rsid w:val="00BF0EFF"/>
    <w:rsid w:val="00BF128E"/>
    <w:rsid w:val="00BF16A7"/>
    <w:rsid w:val="00BF375E"/>
    <w:rsid w:val="00BF5A24"/>
    <w:rsid w:val="00C009B0"/>
    <w:rsid w:val="00C020B2"/>
    <w:rsid w:val="00C0293B"/>
    <w:rsid w:val="00C06108"/>
    <w:rsid w:val="00C074DD"/>
    <w:rsid w:val="00C1496A"/>
    <w:rsid w:val="00C33079"/>
    <w:rsid w:val="00C42241"/>
    <w:rsid w:val="00C43A1C"/>
    <w:rsid w:val="00C45231"/>
    <w:rsid w:val="00C53C29"/>
    <w:rsid w:val="00C61662"/>
    <w:rsid w:val="00C61CD5"/>
    <w:rsid w:val="00C7140D"/>
    <w:rsid w:val="00C72833"/>
    <w:rsid w:val="00C80F1D"/>
    <w:rsid w:val="00C87DFD"/>
    <w:rsid w:val="00C93F40"/>
    <w:rsid w:val="00CA3D0C"/>
    <w:rsid w:val="00CA47E2"/>
    <w:rsid w:val="00CA5F95"/>
    <w:rsid w:val="00CA7DBA"/>
    <w:rsid w:val="00CB78FE"/>
    <w:rsid w:val="00CC5B24"/>
    <w:rsid w:val="00CD1ECA"/>
    <w:rsid w:val="00CD65BE"/>
    <w:rsid w:val="00CD76C9"/>
    <w:rsid w:val="00D11FD7"/>
    <w:rsid w:val="00D30B7A"/>
    <w:rsid w:val="00D43734"/>
    <w:rsid w:val="00D511BF"/>
    <w:rsid w:val="00D57972"/>
    <w:rsid w:val="00D61F39"/>
    <w:rsid w:val="00D675A9"/>
    <w:rsid w:val="00D738D6"/>
    <w:rsid w:val="00D74655"/>
    <w:rsid w:val="00D755EB"/>
    <w:rsid w:val="00D76048"/>
    <w:rsid w:val="00D87E00"/>
    <w:rsid w:val="00D90A50"/>
    <w:rsid w:val="00D9134D"/>
    <w:rsid w:val="00D97330"/>
    <w:rsid w:val="00DA19C0"/>
    <w:rsid w:val="00DA1ADE"/>
    <w:rsid w:val="00DA7A03"/>
    <w:rsid w:val="00DB1818"/>
    <w:rsid w:val="00DC159D"/>
    <w:rsid w:val="00DC309B"/>
    <w:rsid w:val="00DC4DA2"/>
    <w:rsid w:val="00DD4C17"/>
    <w:rsid w:val="00DD74A5"/>
    <w:rsid w:val="00DE6D69"/>
    <w:rsid w:val="00DE7261"/>
    <w:rsid w:val="00DF2B1F"/>
    <w:rsid w:val="00DF62CD"/>
    <w:rsid w:val="00E12B2B"/>
    <w:rsid w:val="00E12C57"/>
    <w:rsid w:val="00E16509"/>
    <w:rsid w:val="00E23832"/>
    <w:rsid w:val="00E249CC"/>
    <w:rsid w:val="00E44582"/>
    <w:rsid w:val="00E56D7C"/>
    <w:rsid w:val="00E6097A"/>
    <w:rsid w:val="00E71562"/>
    <w:rsid w:val="00E7470A"/>
    <w:rsid w:val="00E77645"/>
    <w:rsid w:val="00EA15B0"/>
    <w:rsid w:val="00EA2D30"/>
    <w:rsid w:val="00EA3124"/>
    <w:rsid w:val="00EA5EA7"/>
    <w:rsid w:val="00EC1CAF"/>
    <w:rsid w:val="00EC4A25"/>
    <w:rsid w:val="00ED579C"/>
    <w:rsid w:val="00ED5AC9"/>
    <w:rsid w:val="00ED5DCC"/>
    <w:rsid w:val="00ED62D1"/>
    <w:rsid w:val="00EE41E4"/>
    <w:rsid w:val="00EF5FE9"/>
    <w:rsid w:val="00F025A2"/>
    <w:rsid w:val="00F04712"/>
    <w:rsid w:val="00F05E0F"/>
    <w:rsid w:val="00F13360"/>
    <w:rsid w:val="00F15F47"/>
    <w:rsid w:val="00F22EC7"/>
    <w:rsid w:val="00F325C8"/>
    <w:rsid w:val="00F51919"/>
    <w:rsid w:val="00F653B8"/>
    <w:rsid w:val="00F9008D"/>
    <w:rsid w:val="00F9087B"/>
    <w:rsid w:val="00FA1266"/>
    <w:rsid w:val="00FA5A06"/>
    <w:rsid w:val="00FA7B3E"/>
    <w:rsid w:val="00FB1B9D"/>
    <w:rsid w:val="00FB2262"/>
    <w:rsid w:val="00FC1192"/>
    <w:rsid w:val="00FE23D6"/>
    <w:rsid w:val="00FE40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237"/>
    <w:pPr>
      <w:overflowPunct w:val="0"/>
      <w:autoSpaceDE w:val="0"/>
      <w:autoSpaceDN w:val="0"/>
      <w:adjustRightInd w:val="0"/>
      <w:spacing w:after="180"/>
      <w:textAlignment w:val="baseline"/>
    </w:pPr>
  </w:style>
  <w:style w:type="paragraph" w:styleId="Heading1">
    <w:name w:val="heading 1"/>
    <w:next w:val="Normal"/>
    <w:link w:val="Heading1Char"/>
    <w:qFormat/>
    <w:rsid w:val="007832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83237"/>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78323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83237"/>
    <w:pPr>
      <w:ind w:left="1418" w:hanging="1418"/>
      <w:outlineLvl w:val="3"/>
    </w:pPr>
    <w:rPr>
      <w:sz w:val="24"/>
    </w:rPr>
  </w:style>
  <w:style w:type="paragraph" w:styleId="Heading5">
    <w:name w:val="heading 5"/>
    <w:basedOn w:val="Heading4"/>
    <w:next w:val="Normal"/>
    <w:link w:val="Heading5Char"/>
    <w:qFormat/>
    <w:rsid w:val="00783237"/>
    <w:pPr>
      <w:ind w:left="1701" w:hanging="1701"/>
      <w:outlineLvl w:val="4"/>
    </w:pPr>
    <w:rPr>
      <w:sz w:val="22"/>
    </w:rPr>
  </w:style>
  <w:style w:type="paragraph" w:styleId="Heading6">
    <w:name w:val="heading 6"/>
    <w:basedOn w:val="H6"/>
    <w:next w:val="Normal"/>
    <w:qFormat/>
    <w:rsid w:val="00783237"/>
    <w:pPr>
      <w:outlineLvl w:val="5"/>
    </w:pPr>
  </w:style>
  <w:style w:type="paragraph" w:styleId="Heading7">
    <w:name w:val="heading 7"/>
    <w:basedOn w:val="H6"/>
    <w:next w:val="Normal"/>
    <w:qFormat/>
    <w:rsid w:val="00783237"/>
    <w:pPr>
      <w:outlineLvl w:val="6"/>
    </w:pPr>
  </w:style>
  <w:style w:type="paragraph" w:styleId="Heading8">
    <w:name w:val="heading 8"/>
    <w:basedOn w:val="Heading1"/>
    <w:next w:val="Normal"/>
    <w:link w:val="Heading8Char"/>
    <w:qFormat/>
    <w:rsid w:val="00783237"/>
    <w:pPr>
      <w:ind w:left="0" w:firstLine="0"/>
      <w:outlineLvl w:val="7"/>
    </w:pPr>
  </w:style>
  <w:style w:type="paragraph" w:styleId="Heading9">
    <w:name w:val="heading 9"/>
    <w:basedOn w:val="Heading8"/>
    <w:next w:val="Normal"/>
    <w:link w:val="Heading9Char"/>
    <w:qFormat/>
    <w:rsid w:val="007832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83237"/>
    <w:pPr>
      <w:ind w:left="1985" w:hanging="1985"/>
      <w:outlineLvl w:val="9"/>
    </w:pPr>
    <w:rPr>
      <w:sz w:val="20"/>
    </w:rPr>
  </w:style>
  <w:style w:type="paragraph" w:styleId="TOC9">
    <w:name w:val="toc 9"/>
    <w:basedOn w:val="TOC8"/>
    <w:uiPriority w:val="39"/>
    <w:rsid w:val="00783237"/>
    <w:pPr>
      <w:ind w:left="1418" w:hanging="1418"/>
    </w:pPr>
  </w:style>
  <w:style w:type="paragraph" w:styleId="TOC8">
    <w:name w:val="toc 8"/>
    <w:basedOn w:val="TOC1"/>
    <w:uiPriority w:val="39"/>
    <w:rsid w:val="00783237"/>
    <w:pPr>
      <w:spacing w:before="180"/>
      <w:ind w:left="2693" w:hanging="2693"/>
    </w:pPr>
    <w:rPr>
      <w:b/>
    </w:rPr>
  </w:style>
  <w:style w:type="paragraph" w:styleId="TOC1">
    <w:name w:val="toc 1"/>
    <w:uiPriority w:val="39"/>
    <w:rsid w:val="0078323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83237"/>
    <w:pPr>
      <w:keepLines/>
      <w:tabs>
        <w:tab w:val="center" w:pos="4536"/>
        <w:tab w:val="right" w:pos="9072"/>
      </w:tabs>
    </w:pPr>
    <w:rPr>
      <w:noProof/>
    </w:rPr>
  </w:style>
  <w:style w:type="character" w:customStyle="1" w:styleId="ZGSM">
    <w:name w:val="ZGSM"/>
    <w:rsid w:val="0078323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8323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832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83237"/>
    <w:pPr>
      <w:ind w:left="1701" w:hanging="1701"/>
    </w:pPr>
  </w:style>
  <w:style w:type="paragraph" w:styleId="TOC4">
    <w:name w:val="toc 4"/>
    <w:basedOn w:val="TOC3"/>
    <w:uiPriority w:val="39"/>
    <w:rsid w:val="00783237"/>
    <w:pPr>
      <w:ind w:left="1418" w:hanging="1418"/>
    </w:pPr>
  </w:style>
  <w:style w:type="paragraph" w:styleId="TOC3">
    <w:name w:val="toc 3"/>
    <w:basedOn w:val="TOC2"/>
    <w:uiPriority w:val="39"/>
    <w:rsid w:val="00783237"/>
    <w:pPr>
      <w:ind w:left="1134" w:hanging="1134"/>
    </w:pPr>
  </w:style>
  <w:style w:type="paragraph" w:styleId="TOC2">
    <w:name w:val="toc 2"/>
    <w:basedOn w:val="TOC1"/>
    <w:uiPriority w:val="39"/>
    <w:rsid w:val="00783237"/>
    <w:pPr>
      <w:keepNext w:val="0"/>
      <w:spacing w:before="0"/>
      <w:ind w:left="851" w:hanging="851"/>
    </w:pPr>
    <w:rPr>
      <w:sz w:val="20"/>
    </w:rPr>
  </w:style>
  <w:style w:type="paragraph" w:styleId="Footer">
    <w:name w:val="footer"/>
    <w:basedOn w:val="Header"/>
    <w:rsid w:val="00783237"/>
    <w:pPr>
      <w:jc w:val="center"/>
    </w:pPr>
    <w:rPr>
      <w:i/>
    </w:rPr>
  </w:style>
  <w:style w:type="paragraph" w:customStyle="1" w:styleId="TT">
    <w:name w:val="TT"/>
    <w:basedOn w:val="Heading1"/>
    <w:next w:val="Normal"/>
    <w:rsid w:val="00783237"/>
    <w:pPr>
      <w:outlineLvl w:val="9"/>
    </w:pPr>
  </w:style>
  <w:style w:type="paragraph" w:customStyle="1" w:styleId="NF">
    <w:name w:val="NF"/>
    <w:basedOn w:val="NO"/>
    <w:rsid w:val="00783237"/>
    <w:pPr>
      <w:keepNext/>
      <w:spacing w:after="0"/>
    </w:pPr>
    <w:rPr>
      <w:rFonts w:ascii="Arial" w:hAnsi="Arial"/>
      <w:sz w:val="18"/>
    </w:rPr>
  </w:style>
  <w:style w:type="paragraph" w:customStyle="1" w:styleId="NO">
    <w:name w:val="NO"/>
    <w:basedOn w:val="Normal"/>
    <w:link w:val="NOChar"/>
    <w:rsid w:val="00783237"/>
    <w:pPr>
      <w:keepLines/>
      <w:ind w:left="1135" w:hanging="851"/>
    </w:pPr>
  </w:style>
  <w:style w:type="paragraph" w:customStyle="1" w:styleId="PL">
    <w:name w:val="PL"/>
    <w:rsid w:val="00783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83237"/>
    <w:pPr>
      <w:jc w:val="right"/>
    </w:pPr>
  </w:style>
  <w:style w:type="paragraph" w:customStyle="1" w:styleId="TAL">
    <w:name w:val="TAL"/>
    <w:basedOn w:val="Normal"/>
    <w:link w:val="TALChar"/>
    <w:rsid w:val="00783237"/>
    <w:pPr>
      <w:keepNext/>
      <w:keepLines/>
      <w:spacing w:after="0"/>
    </w:pPr>
    <w:rPr>
      <w:rFonts w:ascii="Arial" w:hAnsi="Arial"/>
      <w:sz w:val="18"/>
    </w:rPr>
  </w:style>
  <w:style w:type="paragraph" w:customStyle="1" w:styleId="TAH">
    <w:name w:val="TAH"/>
    <w:basedOn w:val="TAC"/>
    <w:link w:val="TAHCar"/>
    <w:rsid w:val="00783237"/>
    <w:rPr>
      <w:b/>
    </w:rPr>
  </w:style>
  <w:style w:type="paragraph" w:customStyle="1" w:styleId="TAC">
    <w:name w:val="TAC"/>
    <w:basedOn w:val="TAL"/>
    <w:link w:val="TACChar"/>
    <w:rsid w:val="00783237"/>
    <w:pPr>
      <w:jc w:val="center"/>
    </w:pPr>
  </w:style>
  <w:style w:type="paragraph" w:customStyle="1" w:styleId="LD">
    <w:name w:val="LD"/>
    <w:rsid w:val="007832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83237"/>
    <w:pPr>
      <w:keepLines/>
      <w:ind w:left="1702" w:hanging="1418"/>
    </w:pPr>
  </w:style>
  <w:style w:type="paragraph" w:customStyle="1" w:styleId="FP">
    <w:name w:val="FP"/>
    <w:basedOn w:val="Normal"/>
    <w:rsid w:val="00783237"/>
    <w:pPr>
      <w:spacing w:after="0"/>
    </w:pPr>
  </w:style>
  <w:style w:type="paragraph" w:customStyle="1" w:styleId="NW">
    <w:name w:val="NW"/>
    <w:basedOn w:val="NO"/>
    <w:rsid w:val="00783237"/>
    <w:pPr>
      <w:spacing w:after="0"/>
    </w:pPr>
  </w:style>
  <w:style w:type="paragraph" w:customStyle="1" w:styleId="EW">
    <w:name w:val="EW"/>
    <w:basedOn w:val="EX"/>
    <w:rsid w:val="00783237"/>
    <w:pPr>
      <w:spacing w:after="0"/>
    </w:pPr>
  </w:style>
  <w:style w:type="paragraph" w:customStyle="1" w:styleId="B1">
    <w:name w:val="B1"/>
    <w:basedOn w:val="List"/>
    <w:link w:val="B1Char"/>
    <w:rsid w:val="00783237"/>
  </w:style>
  <w:style w:type="paragraph" w:styleId="TOC6">
    <w:name w:val="toc 6"/>
    <w:basedOn w:val="TOC5"/>
    <w:next w:val="Normal"/>
    <w:uiPriority w:val="39"/>
    <w:rsid w:val="00783237"/>
    <w:pPr>
      <w:ind w:left="1985" w:hanging="1985"/>
    </w:pPr>
  </w:style>
  <w:style w:type="paragraph" w:styleId="TOC7">
    <w:name w:val="toc 7"/>
    <w:basedOn w:val="TOC6"/>
    <w:next w:val="Normal"/>
    <w:uiPriority w:val="39"/>
    <w:rsid w:val="00783237"/>
    <w:pPr>
      <w:ind w:left="2268" w:hanging="2268"/>
    </w:pPr>
  </w:style>
  <w:style w:type="paragraph" w:customStyle="1" w:styleId="EditorsNote">
    <w:name w:val="Editor's Note"/>
    <w:basedOn w:val="NO"/>
    <w:rsid w:val="00783237"/>
    <w:rPr>
      <w:color w:val="FF0000"/>
    </w:rPr>
  </w:style>
  <w:style w:type="paragraph" w:customStyle="1" w:styleId="TH">
    <w:name w:val="TH"/>
    <w:basedOn w:val="Normal"/>
    <w:link w:val="THChar"/>
    <w:rsid w:val="00783237"/>
    <w:pPr>
      <w:keepNext/>
      <w:keepLines/>
      <w:spacing w:before="60"/>
      <w:jc w:val="center"/>
    </w:pPr>
    <w:rPr>
      <w:rFonts w:ascii="Arial" w:hAnsi="Arial"/>
      <w:b/>
    </w:rPr>
  </w:style>
  <w:style w:type="paragraph" w:customStyle="1" w:styleId="ZA">
    <w:name w:val="ZA"/>
    <w:rsid w:val="007832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832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832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832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83237"/>
    <w:pPr>
      <w:ind w:left="851" w:hanging="851"/>
    </w:pPr>
  </w:style>
  <w:style w:type="paragraph" w:customStyle="1" w:styleId="ZH">
    <w:name w:val="ZH"/>
    <w:rsid w:val="007832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83237"/>
    <w:pPr>
      <w:keepNext w:val="0"/>
      <w:spacing w:before="0" w:after="240"/>
    </w:pPr>
  </w:style>
  <w:style w:type="paragraph" w:customStyle="1" w:styleId="ZG">
    <w:name w:val="ZG"/>
    <w:rsid w:val="007832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83237"/>
  </w:style>
  <w:style w:type="paragraph" w:customStyle="1" w:styleId="B3">
    <w:name w:val="B3"/>
    <w:basedOn w:val="List3"/>
    <w:rsid w:val="00783237"/>
  </w:style>
  <w:style w:type="paragraph" w:customStyle="1" w:styleId="B4">
    <w:name w:val="B4"/>
    <w:basedOn w:val="List4"/>
    <w:rsid w:val="00783237"/>
  </w:style>
  <w:style w:type="paragraph" w:customStyle="1" w:styleId="B5">
    <w:name w:val="B5"/>
    <w:basedOn w:val="List5"/>
    <w:rsid w:val="00783237"/>
  </w:style>
  <w:style w:type="paragraph" w:customStyle="1" w:styleId="ZTD">
    <w:name w:val="ZTD"/>
    <w:basedOn w:val="ZB"/>
    <w:rsid w:val="00783237"/>
    <w:pPr>
      <w:framePr w:hRule="auto" w:wrap="notBeside" w:y="852"/>
    </w:pPr>
    <w:rPr>
      <w:i w:val="0"/>
      <w:sz w:val="40"/>
    </w:rPr>
  </w:style>
  <w:style w:type="paragraph" w:customStyle="1" w:styleId="ZV">
    <w:name w:val="ZV"/>
    <w:basedOn w:val="ZU"/>
    <w:rsid w:val="00783237"/>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rPr>
  </w:style>
  <w:style w:type="character" w:customStyle="1" w:styleId="TALChar">
    <w:name w:val="TAL Char"/>
    <w:link w:val="TAL"/>
    <w:qFormat/>
    <w:rsid w:val="00C53C29"/>
    <w:rPr>
      <w:rFonts w:ascii="Arial" w:hAnsi="Arial"/>
      <w:sz w:val="18"/>
    </w:rPr>
  </w:style>
  <w:style w:type="character" w:customStyle="1" w:styleId="NOChar">
    <w:name w:val="NO Char"/>
    <w:link w:val="NO"/>
    <w:qFormat/>
    <w:rsid w:val="00C53C29"/>
  </w:style>
  <w:style w:type="character" w:customStyle="1" w:styleId="THChar">
    <w:name w:val="TH Char"/>
    <w:link w:val="TH"/>
    <w:qFormat/>
    <w:rsid w:val="00C53C29"/>
    <w:rPr>
      <w:rFonts w:ascii="Arial" w:hAnsi="Arial"/>
      <w:b/>
    </w:rPr>
  </w:style>
  <w:style w:type="paragraph" w:styleId="Index2">
    <w:name w:val="index 2"/>
    <w:basedOn w:val="Index1"/>
    <w:rsid w:val="00783237"/>
    <w:pPr>
      <w:ind w:left="284"/>
    </w:pPr>
  </w:style>
  <w:style w:type="character" w:customStyle="1" w:styleId="TACChar">
    <w:name w:val="TAC Char"/>
    <w:link w:val="TAC"/>
    <w:qFormat/>
    <w:rsid w:val="00C53C29"/>
    <w:rPr>
      <w:rFonts w:ascii="Arial" w:hAnsi="Arial"/>
      <w:sz w:val="18"/>
    </w:rPr>
  </w:style>
  <w:style w:type="paragraph" w:styleId="Index1">
    <w:name w:val="index 1"/>
    <w:basedOn w:val="Normal"/>
    <w:rsid w:val="00783237"/>
    <w:pPr>
      <w:keepLines/>
      <w:spacing w:after="0"/>
    </w:pPr>
  </w:style>
  <w:style w:type="character" w:customStyle="1" w:styleId="B1Char">
    <w:name w:val="B1 Char"/>
    <w:link w:val="B1"/>
    <w:rsid w:val="00C53C29"/>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rPr>
      <w:b/>
      <w:bCs/>
    </w:rPr>
  </w:style>
  <w:style w:type="character" w:customStyle="1" w:styleId="msoins0">
    <w:name w:val="msoins"/>
    <w:rsid w:val="00C53C29"/>
  </w:style>
  <w:style w:type="character" w:customStyle="1" w:styleId="TAHCar">
    <w:name w:val="TAH Car"/>
    <w:link w:val="TAH"/>
    <w:qFormat/>
    <w:rsid w:val="00C53C29"/>
    <w:rPr>
      <w:rFonts w:ascii="Arial" w:hAnsi="Arial"/>
      <w:b/>
      <w:sz w:val="18"/>
    </w:rPr>
  </w:style>
  <w:style w:type="character" w:styleId="FootnoteReference">
    <w:name w:val="footnote reference"/>
    <w:basedOn w:val="DefaultParagraphFont"/>
    <w:rsid w:val="00783237"/>
    <w:rPr>
      <w:b/>
      <w:position w:val="6"/>
      <w:sz w:val="16"/>
    </w:rPr>
  </w:style>
  <w:style w:type="paragraph" w:styleId="FootnoteText">
    <w:name w:val="footnote text"/>
    <w:basedOn w:val="Normal"/>
    <w:link w:val="FootnoteTextChar"/>
    <w:rsid w:val="00783237"/>
    <w:pPr>
      <w:keepLines/>
      <w:spacing w:after="0"/>
      <w:ind w:left="454" w:hanging="454"/>
    </w:pPr>
    <w:rPr>
      <w:sz w:val="16"/>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rPr>
  </w:style>
  <w:style w:type="paragraph" w:styleId="ListNumber2">
    <w:name w:val="List Number 2"/>
    <w:basedOn w:val="ListNumber"/>
    <w:rsid w:val="00783237"/>
    <w:pPr>
      <w:ind w:left="851"/>
    </w:pPr>
  </w:style>
  <w:style w:type="paragraph" w:styleId="ListBullet2">
    <w:name w:val="List Bullet 2"/>
    <w:basedOn w:val="ListBullet"/>
    <w:rsid w:val="00783237"/>
    <w:pPr>
      <w:ind w:left="851"/>
    </w:pPr>
  </w:style>
  <w:style w:type="paragraph" w:styleId="ListBullet3">
    <w:name w:val="List Bullet 3"/>
    <w:basedOn w:val="ListBullet2"/>
    <w:rsid w:val="00783237"/>
    <w:pPr>
      <w:ind w:left="1135"/>
    </w:pPr>
  </w:style>
  <w:style w:type="paragraph" w:styleId="ListNumber">
    <w:name w:val="List Number"/>
    <w:basedOn w:val="List"/>
    <w:rsid w:val="00783237"/>
  </w:style>
  <w:style w:type="paragraph" w:styleId="List2">
    <w:name w:val="List 2"/>
    <w:basedOn w:val="List"/>
    <w:rsid w:val="00783237"/>
    <w:pPr>
      <w:ind w:left="851"/>
    </w:pPr>
  </w:style>
  <w:style w:type="paragraph" w:styleId="List3">
    <w:name w:val="List 3"/>
    <w:basedOn w:val="List2"/>
    <w:rsid w:val="00783237"/>
    <w:pPr>
      <w:ind w:left="1135"/>
    </w:pPr>
  </w:style>
  <w:style w:type="paragraph" w:styleId="List4">
    <w:name w:val="List 4"/>
    <w:basedOn w:val="List3"/>
    <w:rsid w:val="00783237"/>
    <w:pPr>
      <w:ind w:left="1418"/>
    </w:pPr>
  </w:style>
  <w:style w:type="paragraph" w:styleId="List5">
    <w:name w:val="List 5"/>
    <w:basedOn w:val="List4"/>
    <w:rsid w:val="00783237"/>
    <w:pPr>
      <w:ind w:left="1702"/>
    </w:pPr>
  </w:style>
  <w:style w:type="paragraph" w:styleId="List">
    <w:name w:val="List"/>
    <w:basedOn w:val="Normal"/>
    <w:rsid w:val="00783237"/>
    <w:pPr>
      <w:ind w:left="568" w:hanging="284"/>
    </w:pPr>
  </w:style>
  <w:style w:type="paragraph" w:styleId="ListBullet">
    <w:name w:val="List Bullet"/>
    <w:basedOn w:val="List"/>
    <w:rsid w:val="00783237"/>
  </w:style>
  <w:style w:type="paragraph" w:styleId="ListBullet4">
    <w:name w:val="List Bullet 4"/>
    <w:basedOn w:val="ListBullet3"/>
    <w:rsid w:val="00783237"/>
    <w:pPr>
      <w:ind w:left="1418"/>
    </w:pPr>
  </w:style>
  <w:style w:type="paragraph" w:styleId="ListBullet5">
    <w:name w:val="List Bullet 5"/>
    <w:basedOn w:val="ListBullet4"/>
    <w:rsid w:val="00783237"/>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rPr>
  </w:style>
  <w:style w:type="character" w:customStyle="1" w:styleId="EXChar">
    <w:name w:val="EX Char"/>
    <w:link w:val="EX"/>
    <w:rsid w:val="00C53C29"/>
  </w:style>
  <w:style w:type="character" w:styleId="CommentReference">
    <w:name w:val="annotation reference"/>
    <w:qFormat/>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rPr>
  </w:style>
  <w:style w:type="character" w:customStyle="1" w:styleId="TFChar">
    <w:name w:val="TF Char"/>
    <w:link w:val="TF"/>
    <w:rsid w:val="00C53C29"/>
    <w:rPr>
      <w:rFonts w:ascii="Arial"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rPr>
  </w:style>
  <w:style w:type="paragraph" w:styleId="DocumentMap">
    <w:name w:val="Document Map"/>
    <w:basedOn w:val="Normal"/>
    <w:link w:val="DocumentMapChar"/>
    <w:qFormat/>
    <w:rsid w:val="00C53C29"/>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rPr>
  </w:style>
  <w:style w:type="paragraph" w:styleId="CommentText">
    <w:name w:val="annotation text"/>
    <w:basedOn w:val="Normal"/>
    <w:link w:val="CommentTextChar"/>
    <w:rsid w:val="00C53C29"/>
    <w:rPr>
      <w:rFonts w:eastAsia="Malgun Gothic"/>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rPr>
  </w:style>
  <w:style w:type="character" w:customStyle="1" w:styleId="Heading5Char">
    <w:name w:val="Heading 5 Char"/>
    <w:link w:val="Heading5"/>
    <w:rsid w:val="00C53C29"/>
    <w:rPr>
      <w:rFonts w:ascii="Arial" w:hAnsi="Arial"/>
      <w:sz w:val="22"/>
    </w:rPr>
  </w:style>
  <w:style w:type="character" w:customStyle="1" w:styleId="Heading8Char">
    <w:name w:val="Heading 8 Char"/>
    <w:link w:val="Heading8"/>
    <w:rsid w:val="00C53C29"/>
    <w:rPr>
      <w:rFonts w:ascii="Arial" w:hAnsi="Arial"/>
      <w:sz w:val="36"/>
    </w:rPr>
  </w:style>
  <w:style w:type="character" w:customStyle="1" w:styleId="EQChar">
    <w:name w:val="EQ Char"/>
    <w:link w:val="EQ"/>
    <w:locked/>
    <w:rsid w:val="00C53C2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58C55-217C-4656-AF32-34946F6D5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12</Pages>
  <Words>5686</Words>
  <Characters>25594</Characters>
  <Application>Microsoft Office Word</Application>
  <DocSecurity>0</DocSecurity>
  <Lines>213</Lines>
  <Paragraphs>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31218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5</cp:revision>
  <cp:lastPrinted>2019-02-25T14:05:00Z</cp:lastPrinted>
  <dcterms:created xsi:type="dcterms:W3CDTF">2025-05-06T14:16:00Z</dcterms:created>
  <dcterms:modified xsi:type="dcterms:W3CDTF">2025-05-09T14:01:00Z</dcterms:modified>
</cp:coreProperties>
</file>